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BA66F" w14:textId="0C6BDDCB" w:rsidR="00F149E2" w:rsidRDefault="00F149E2" w:rsidP="00651AC0">
      <w:pPr>
        <w:pStyle w:val="CRCoverPage"/>
        <w:tabs>
          <w:tab w:val="right" w:pos="9639"/>
        </w:tabs>
        <w:spacing w:after="0"/>
        <w:rPr>
          <w:b/>
          <w:i/>
          <w:noProof/>
          <w:sz w:val="28"/>
        </w:rPr>
      </w:pPr>
      <w:r>
        <w:rPr>
          <w:b/>
          <w:noProof/>
          <w:sz w:val="24"/>
        </w:rPr>
        <w:t>3GPP TSG-CT WG4 Meeting #105-e</w:t>
      </w:r>
      <w:r>
        <w:rPr>
          <w:b/>
          <w:i/>
          <w:noProof/>
          <w:sz w:val="28"/>
        </w:rPr>
        <w:tab/>
      </w:r>
      <w:r w:rsidR="00A93F7B" w:rsidRPr="00A93F7B">
        <w:rPr>
          <w:b/>
          <w:noProof/>
          <w:sz w:val="24"/>
        </w:rPr>
        <w:t>C4-214612</w:t>
      </w:r>
    </w:p>
    <w:p w14:paraId="025CAFDE" w14:textId="4C211E31" w:rsidR="00F149E2" w:rsidRPr="00A93F7B" w:rsidRDefault="00F149E2" w:rsidP="00A93F7B">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A93F7B">
        <w:rPr>
          <w:b/>
          <w:i/>
          <w:noProof/>
          <w:sz w:val="28"/>
        </w:rPr>
        <w:tab/>
      </w:r>
      <w:r w:rsidR="00A93F7B" w:rsidRPr="00A93F7B">
        <w:rPr>
          <w:b/>
          <w:noProof/>
          <w:sz w:val="21"/>
        </w:rPr>
        <w:t xml:space="preserve">was </w:t>
      </w:r>
      <w:r w:rsidR="00A93F7B" w:rsidRPr="00A93F7B">
        <w:rPr>
          <w:b/>
          <w:noProof/>
          <w:sz w:val="21"/>
        </w:rPr>
        <w:t>C4-214101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A1E40" w:rsidR="001E41F3" w:rsidRPr="00410371" w:rsidRDefault="002B741B"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EF367D">
              <w:rPr>
                <w:b/>
                <w:noProof/>
                <w:sz w:val="28"/>
              </w:rPr>
              <w:t>5</w:t>
            </w:r>
            <w:r w:rsidR="00F149E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16130" w:rsidR="001E41F3" w:rsidRPr="0027668F" w:rsidRDefault="00EE420B" w:rsidP="0027668F">
            <w:pPr>
              <w:pStyle w:val="CRCoverPage"/>
              <w:spacing w:after="0"/>
              <w:jc w:val="center"/>
              <w:rPr>
                <w:b/>
                <w:noProof/>
              </w:rPr>
            </w:pPr>
            <w:r w:rsidRPr="00EE420B">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85BFA" w:rsidR="001E41F3" w:rsidRPr="00410371" w:rsidRDefault="002D6D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A5103"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F149E2">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59054" w:rsidR="001E41F3" w:rsidRDefault="00BB425D">
            <w:pPr>
              <w:pStyle w:val="CRCoverPage"/>
              <w:spacing w:after="0"/>
              <w:ind w:left="100"/>
              <w:rPr>
                <w:noProof/>
              </w:rPr>
            </w:pPr>
            <w:r>
              <w:t>Editorial Correction</w:t>
            </w:r>
            <w:r w:rsidR="00F149E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6C9E4"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6779F" w:rsidR="001E41F3" w:rsidRDefault="00C57974" w:rsidP="007E422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55967" w:rsidR="001E41F3" w:rsidRDefault="00A518A8" w:rsidP="00F149E2">
            <w:pPr>
              <w:pStyle w:val="CRCoverPage"/>
              <w:spacing w:after="0"/>
              <w:ind w:left="100"/>
              <w:rPr>
                <w:noProof/>
              </w:rPr>
            </w:pPr>
            <w:r>
              <w:t>2021-0</w:t>
            </w:r>
            <w:r w:rsidR="00F149E2">
              <w:t>8</w:t>
            </w:r>
            <w:r w:rsidR="00A93F7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CA902" w:rsidR="001E41F3" w:rsidRDefault="00A7154D"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8A7BD" w14:textId="77777777" w:rsidR="00F149E2" w:rsidRDefault="00F149E2" w:rsidP="00F149E2">
            <w:pPr>
              <w:pStyle w:val="CRCoverPage"/>
              <w:spacing w:after="0"/>
              <w:ind w:left="100"/>
            </w:pPr>
            <w:r w:rsidRPr="00F149E2">
              <w:t>There are some editorials that need to be fixed</w:t>
            </w:r>
            <w:r>
              <w:t>:</w:t>
            </w:r>
          </w:p>
          <w:p w14:paraId="7177606D" w14:textId="77777777" w:rsidR="00F149E2" w:rsidRDefault="00F149E2" w:rsidP="00F149E2">
            <w:pPr>
              <w:pStyle w:val="CRCoverPage"/>
              <w:spacing w:after="0"/>
              <w:ind w:left="100"/>
              <w:rPr>
                <w:lang w:eastAsia="zh-CN"/>
              </w:rPr>
            </w:pPr>
            <w:r>
              <w:rPr>
                <w:rFonts w:hint="eastAsia"/>
                <w:lang w:eastAsia="zh-CN"/>
              </w:rPr>
              <w:t>S-</w:t>
            </w:r>
            <w:proofErr w:type="spellStart"/>
            <w:r>
              <w:rPr>
                <w:rFonts w:hint="eastAsia"/>
                <w:lang w:eastAsia="zh-CN"/>
              </w:rPr>
              <w:t>NSSAis</w:t>
            </w:r>
            <w:proofErr w:type="spellEnd"/>
            <w:r>
              <w:rPr>
                <w:rFonts w:hint="eastAsia"/>
                <w:lang w:eastAsia="zh-CN"/>
              </w:rPr>
              <w:t xml:space="preserve"> </w:t>
            </w:r>
            <w:r>
              <w:rPr>
                <w:lang w:eastAsia="zh-CN"/>
              </w:rPr>
              <w:sym w:font="Wingdings" w:char="F0E0"/>
            </w:r>
            <w:r>
              <w:rPr>
                <w:lang w:eastAsia="zh-CN"/>
              </w:rPr>
              <w:t xml:space="preserve"> S-NSSAIs</w:t>
            </w:r>
          </w:p>
          <w:p w14:paraId="5C76A3A3" w14:textId="77777777" w:rsidR="00F149E2" w:rsidRDefault="00F149E2" w:rsidP="00F149E2">
            <w:pPr>
              <w:pStyle w:val="CRCoverPage"/>
              <w:spacing w:after="0"/>
              <w:ind w:left="100"/>
            </w:pPr>
            <w:r w:rsidRPr="00690A26">
              <w:t>see Annex B</w:t>
            </w:r>
            <w:r>
              <w:t xml:space="preserve"> </w:t>
            </w:r>
            <w:r>
              <w:sym w:font="Wingdings" w:char="F0E0"/>
            </w:r>
            <w:r>
              <w:t xml:space="preserve"> </w:t>
            </w:r>
            <w:r w:rsidRPr="00690A26">
              <w:t>see</w:t>
            </w:r>
            <w:r>
              <w:t xml:space="preserve"> </w:t>
            </w:r>
            <w:r w:rsidRPr="00690A26">
              <w:t>Annex B</w:t>
            </w:r>
          </w:p>
          <w:p w14:paraId="708AA7DE" w14:textId="29AF5108" w:rsidR="00F149E2" w:rsidRPr="00F149E2" w:rsidRDefault="00F149E2" w:rsidP="00F149E2">
            <w:pPr>
              <w:pStyle w:val="CRCoverPage"/>
              <w:spacing w:after="0"/>
              <w:ind w:left="100"/>
              <w:rPr>
                <w:lang w:eastAsia="zh-CN"/>
              </w:rPr>
            </w:pPr>
            <w:r>
              <w:t xml:space="preserve">Annex </w:t>
            </w:r>
            <w:r w:rsidRPr="00690A26">
              <w:t>B</w:t>
            </w:r>
            <w:r>
              <w:t xml:space="preserve"> </w:t>
            </w:r>
            <w:r>
              <w:sym w:font="Wingdings" w:char="F0E0"/>
            </w:r>
            <w:r>
              <w:t xml:space="preserve"> </w:t>
            </w:r>
            <w:r w:rsidRPr="00690A26">
              <w:t>Annex B</w:t>
            </w:r>
          </w:p>
        </w:tc>
      </w:tr>
      <w:tr w:rsidR="001E41F3" w14:paraId="4CA74D09" w14:textId="77777777" w:rsidTr="00547111">
        <w:tc>
          <w:tcPr>
            <w:tcW w:w="2694" w:type="dxa"/>
            <w:gridSpan w:val="2"/>
            <w:tcBorders>
              <w:left w:val="single" w:sz="4" w:space="0" w:color="auto"/>
            </w:tcBorders>
          </w:tcPr>
          <w:p w14:paraId="2D0866D6" w14:textId="0BBB2ED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4740D" w:rsidR="00BB425D" w:rsidRDefault="00C57974" w:rsidP="00F149E2">
            <w:pPr>
              <w:pStyle w:val="CRCoverPage"/>
              <w:spacing w:after="0"/>
              <w:ind w:left="100"/>
              <w:rPr>
                <w:noProof/>
              </w:rPr>
            </w:pPr>
            <w:r>
              <w:rPr>
                <w:noProof/>
              </w:rPr>
              <w:t xml:space="preserve">Correcting </w:t>
            </w:r>
            <w:r w:rsidR="00F149E2">
              <w:rPr>
                <w:noProof/>
              </w:rPr>
              <w:t xml:space="preserve">the above </w:t>
            </w:r>
            <w:r>
              <w:rPr>
                <w:noProof/>
              </w:rPr>
              <w:t>editorial error</w:t>
            </w:r>
            <w:r w:rsidR="00F149E2">
              <w:rPr>
                <w:noProof/>
              </w:rPr>
              <w:t>s</w:t>
            </w:r>
            <w:r w:rsidR="006233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CE73C" w:rsidR="001E41F3" w:rsidRDefault="00F149E2" w:rsidP="00F149E2">
            <w:pPr>
              <w:pStyle w:val="CRCoverPage"/>
              <w:spacing w:after="0"/>
              <w:ind w:left="100"/>
              <w:rPr>
                <w:noProof/>
              </w:rPr>
            </w:pPr>
            <w:r w:rsidRPr="00F149E2">
              <w:rPr>
                <w:noProof/>
              </w:rPr>
              <w:t>The typos remain in the spec. The quality of the spec would be considered as suboptimal.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D3C25" w:rsidR="001E41F3" w:rsidRDefault="00EF367D">
            <w:pPr>
              <w:pStyle w:val="CRCoverPage"/>
              <w:spacing w:after="0"/>
              <w:ind w:left="100"/>
              <w:rPr>
                <w:noProof/>
              </w:rPr>
            </w:pPr>
            <w:r>
              <w:rPr>
                <w:noProof/>
              </w:rPr>
              <w:t>5.</w:t>
            </w:r>
            <w:r w:rsidR="00F149E2">
              <w:rPr>
                <w:noProof/>
              </w:rPr>
              <w:t xml:space="preserve">2.2.2.2, 5.2.2.3.1, 6.1.6.2.2, </w:t>
            </w:r>
            <w:r w:rsidR="00F149E2"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66E" w14:textId="77777777" w:rsidR="008863B9" w:rsidRDefault="00A93F7B">
            <w:pPr>
              <w:pStyle w:val="CRCoverPage"/>
              <w:spacing w:after="0"/>
              <w:ind w:left="100"/>
              <w:rPr>
                <w:rFonts w:hint="eastAsia"/>
                <w:noProof/>
                <w:lang w:eastAsia="zh-CN"/>
              </w:rPr>
            </w:pPr>
            <w:r>
              <w:rPr>
                <w:rFonts w:hint="eastAsia"/>
                <w:noProof/>
                <w:lang w:eastAsia="zh-CN"/>
              </w:rPr>
              <w:t>Rev1:</w:t>
            </w:r>
          </w:p>
          <w:p w14:paraId="6ACA4173" w14:textId="425D427C" w:rsidR="00A93F7B" w:rsidRDefault="00A93F7B">
            <w:pPr>
              <w:pStyle w:val="CRCoverPage"/>
              <w:spacing w:after="0"/>
              <w:ind w:left="100"/>
              <w:rPr>
                <w:rFonts w:hint="eastAsia"/>
                <w:noProof/>
                <w:lang w:eastAsia="zh-CN"/>
              </w:rPr>
            </w:pPr>
            <w:r>
              <w:rPr>
                <w:noProof/>
                <w:lang w:eastAsia="zh-CN"/>
              </w:rPr>
              <w:t xml:space="preserve">CR </w:t>
            </w:r>
            <w:r>
              <w:rPr>
                <w:rFonts w:hint="eastAsia"/>
                <w:noProof/>
                <w:lang w:eastAsia="zh-CN"/>
              </w:rPr>
              <w:t>Category changed to D.</w:t>
            </w:r>
            <w:bookmarkStart w:id="1" w:name="_GoBack"/>
            <w:bookmarkEnd w:id="1"/>
          </w:p>
        </w:tc>
      </w:tr>
    </w:tbl>
    <w:p w14:paraId="17759814" w14:textId="742904C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6B3F61EC" w14:textId="77777777" w:rsidR="00F149E2" w:rsidRPr="00690A26" w:rsidRDefault="00F149E2" w:rsidP="00F149E2">
      <w:pPr>
        <w:pStyle w:val="5"/>
      </w:pPr>
      <w:bookmarkStart w:id="3" w:name="_Toc24937552"/>
      <w:bookmarkStart w:id="4" w:name="_Toc33962367"/>
      <w:bookmarkStart w:id="5" w:name="_Toc42883129"/>
      <w:bookmarkStart w:id="6" w:name="_Toc49732997"/>
      <w:bookmarkStart w:id="7" w:name="_Toc56690618"/>
      <w:bookmarkStart w:id="8" w:name="_Toc74948781"/>
      <w:r w:rsidRPr="00690A26">
        <w:t>5.2.2.2.2</w:t>
      </w:r>
      <w:r w:rsidRPr="00690A26">
        <w:tab/>
        <w:t>NF (other than NRF) registration to NRF</w:t>
      </w:r>
      <w:bookmarkEnd w:id="3"/>
      <w:bookmarkEnd w:id="4"/>
      <w:bookmarkEnd w:id="5"/>
      <w:bookmarkEnd w:id="6"/>
      <w:bookmarkEnd w:id="7"/>
      <w:bookmarkEnd w:id="8"/>
    </w:p>
    <w:p w14:paraId="799C90D1" w14:textId="77777777" w:rsidR="00F149E2" w:rsidRPr="00690A26" w:rsidRDefault="00F149E2" w:rsidP="00F149E2">
      <w:pPr>
        <w:pStyle w:val="TH"/>
      </w:pPr>
      <w:r w:rsidRPr="00690A26">
        <w:rPr>
          <w:lang w:val="fr-FR"/>
        </w:rPr>
        <w:object w:dxaOrig="8700" w:dyaOrig="2124" w14:anchorId="5F9ED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pt" o:ole="">
            <v:imagedata r:id="rId13" o:title=""/>
          </v:shape>
          <o:OLEObject Type="Embed" ProgID="Visio.Drawing.11" ShapeID="_x0000_i1025" DrawAspect="Content" ObjectID="_1691336288" r:id="rId14"/>
        </w:object>
      </w:r>
    </w:p>
    <w:p w14:paraId="066CAC52" w14:textId="77777777" w:rsidR="00F149E2" w:rsidRPr="00690A26" w:rsidRDefault="00F149E2" w:rsidP="00F149E2">
      <w:pPr>
        <w:pStyle w:val="TF"/>
      </w:pPr>
      <w:r w:rsidRPr="00690A26">
        <w:t>Figure 5.2.2.2.2-1: NF Instance Registration</w:t>
      </w:r>
    </w:p>
    <w:p w14:paraId="121B8C26" w14:textId="77777777" w:rsidR="00F149E2" w:rsidRPr="00690A26" w:rsidRDefault="00F149E2" w:rsidP="00F149E2">
      <w:pPr>
        <w:pStyle w:val="B1"/>
      </w:pPr>
      <w:r w:rsidRPr="00690A26">
        <w:t>1.</w:t>
      </w:r>
      <w:r w:rsidRPr="00690A26">
        <w:tab/>
        <w:t>The NF Service Consumer shall send a PUT request to the resource URI representing the NF Instance. The URI is determined by the NF Instance. The variable {</w:t>
      </w:r>
      <w:proofErr w:type="spellStart"/>
      <w:r w:rsidRPr="00690A26">
        <w:t>nfInstanceID</w:t>
      </w:r>
      <w:proofErr w:type="spellEnd"/>
      <w:r w:rsidRPr="00690A26">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45DC56C9" w14:textId="77777777" w:rsidR="00F149E2" w:rsidRPr="00690A26" w:rsidRDefault="00F149E2" w:rsidP="00F149E2">
      <w:pPr>
        <w:pStyle w:val="EX"/>
        <w:ind w:hanging="850"/>
      </w:pPr>
      <w:r w:rsidRPr="00690A26">
        <w:t>EXAMPLE:</w:t>
      </w:r>
      <w:r w:rsidRPr="00690A26">
        <w:tab/>
        <w:t>UUID version 4: "4947a69a-f61b-4bc1-b9da-47c9c5d14b64"</w:t>
      </w:r>
    </w:p>
    <w:p w14:paraId="30FA33B6" w14:textId="77777777" w:rsidR="00F149E2" w:rsidRPr="00690A26" w:rsidRDefault="00F149E2" w:rsidP="00F149E2">
      <w:pPr>
        <w:pStyle w:val="B1"/>
        <w:ind w:firstLine="0"/>
      </w:pPr>
      <w:r w:rsidRPr="00690A26">
        <w:t>The payload body of the PUT request shall contain a representation of the NF Instance to be created.</w:t>
      </w:r>
    </w:p>
    <w:p w14:paraId="099EAD07" w14:textId="77777777" w:rsidR="00F149E2" w:rsidRDefault="00F149E2" w:rsidP="00F149E2">
      <w:pPr>
        <w:pStyle w:val="B1"/>
      </w:pPr>
      <w:r w:rsidRPr="00690A26">
        <w:t>2</w:t>
      </w:r>
      <w:r>
        <w:t>a</w:t>
      </w:r>
      <w:r w:rsidRPr="00690A26">
        <w:t>.</w:t>
      </w:r>
      <w:r w:rsidRPr="00690A26">
        <w:tab/>
      </w:r>
      <w:proofErr w:type="gramStart"/>
      <w:r w:rsidRPr="00690A26">
        <w:t>On</w:t>
      </w:r>
      <w:proofErr w:type="gramEnd"/>
      <w:r w:rsidRPr="00690A26">
        <w:t xml:space="preserve">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ins w:id="9" w:author="Hannah-ZTE" w:date="2021-07-26T14:36:00Z">
        <w:r>
          <w:t xml:space="preserve"> </w:t>
        </w:r>
      </w:ins>
      <w:del w:id="10" w:author="Hannah-ZTE" w:date="2021-07-26T14:36:00Z">
        <w:r w:rsidRPr="00690A26" w:rsidDel="006C10B0">
          <w:delText> </w:delText>
        </w:r>
      </w:del>
      <w:r w:rsidRPr="00690A26">
        <w:t>Annex B).</w:t>
      </w:r>
    </w:p>
    <w:p w14:paraId="2760AC34" w14:textId="77777777" w:rsidR="00F149E2" w:rsidRPr="00690A26" w:rsidRDefault="00F149E2" w:rsidP="00F149E2">
      <w:pPr>
        <w:pStyle w:val="B1"/>
      </w:pPr>
      <w:r>
        <w:t>2b.</w:t>
      </w:r>
      <w:r>
        <w:tab/>
      </w:r>
      <w:proofErr w:type="gramStart"/>
      <w:r>
        <w:t>On</w:t>
      </w:r>
      <w:proofErr w:type="gramEnd"/>
      <w:r>
        <w:t xml:space="preserve"> failure or redirection:</w:t>
      </w:r>
    </w:p>
    <w:p w14:paraId="42BB0562" w14:textId="77777777" w:rsidR="00F149E2" w:rsidRPr="00690A26" w:rsidRDefault="00F149E2" w:rsidP="00F149E2">
      <w:pPr>
        <w:pStyle w:val="B1"/>
      </w:pPr>
      <w:r>
        <w:t>-</w:t>
      </w:r>
      <w:r>
        <w:tab/>
      </w:r>
      <w:r w:rsidRPr="00690A26">
        <w:t xml:space="preserve">If the registration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1BCA46D0" w14:textId="77777777" w:rsidR="00F149E2" w:rsidRDefault="00F149E2" w:rsidP="00F149E2">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A0B549B" w14:textId="77777777" w:rsidR="00F149E2" w:rsidRPr="00690A26" w:rsidRDefault="00F149E2" w:rsidP="00F149E2">
      <w:pPr>
        <w:pStyle w:val="B1"/>
      </w:pPr>
      <w:r>
        <w:t>-</w:t>
      </w:r>
      <w:r>
        <w:tab/>
        <w:t>In the case of redirection, the NRF shall return 3xx status code, which shall contain a Location header with an URI pointing to the endpoint of another NRF service instance.</w:t>
      </w:r>
    </w:p>
    <w:p w14:paraId="5FB99D3E" w14:textId="77777777" w:rsidR="00F149E2" w:rsidRPr="00690A26" w:rsidRDefault="00F149E2" w:rsidP="00F149E2">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6ED232AE" w14:textId="77777777" w:rsidR="00F149E2" w:rsidRPr="00690A26" w:rsidRDefault="00F149E2" w:rsidP="00F149E2">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10EF3147" w14:textId="77777777" w:rsidR="00F149E2" w:rsidRPr="00690A26" w:rsidRDefault="00F149E2" w:rsidP="00F149E2">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43423235" w14:textId="77777777" w:rsidR="00F149E2" w:rsidRDefault="00F149E2" w:rsidP="00F149E2">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5D8CE4AF" w14:textId="77777777" w:rsidR="00F149E2" w:rsidRDefault="00F149E2" w:rsidP="00F149E2">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proofErr w:type="spellStart"/>
      <w:r w:rsidRPr="00F87820">
        <w:rPr>
          <w:rFonts w:cs="Arial"/>
          <w:szCs w:val="18"/>
        </w:rPr>
        <w:t>nrfFeatures</w:t>
      </w:r>
      <w:proofErr w:type="spellEnd"/>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012DE7B8" w14:textId="77777777" w:rsidR="00F149E2" w:rsidRPr="00690A26" w:rsidRDefault="00F149E2" w:rsidP="00F149E2">
      <w:pPr>
        <w:pStyle w:val="NO"/>
        <w:rPr>
          <w:noProof/>
        </w:rPr>
      </w:pPr>
      <w:r w:rsidRPr="002145EB">
        <w:rPr>
          <w:noProof/>
        </w:rPr>
        <w:lastRenderedPageBreak/>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E82802A" w14:textId="0121926D" w:rsidR="00D54024" w:rsidRDefault="00D54024" w:rsidP="00C57974">
      <w:pPr>
        <w:rPr>
          <w:noProof/>
        </w:rPr>
      </w:pPr>
    </w:p>
    <w:p w14:paraId="3D650BED" w14:textId="6E7D4A3F" w:rsidR="00F149E2" w:rsidRPr="00A54142" w:rsidRDefault="00F149E2" w:rsidP="00F14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34D3C" w14:textId="77777777" w:rsidR="00F149E2" w:rsidRPr="00690A26" w:rsidRDefault="00F149E2" w:rsidP="00F149E2">
      <w:pPr>
        <w:pStyle w:val="5"/>
      </w:pPr>
      <w:bookmarkStart w:id="11" w:name="_Toc24937555"/>
      <w:bookmarkStart w:id="12" w:name="_Toc33962370"/>
      <w:bookmarkStart w:id="13" w:name="_Toc42883132"/>
      <w:bookmarkStart w:id="14" w:name="_Toc49733000"/>
      <w:bookmarkStart w:id="15" w:name="_Toc56690621"/>
      <w:bookmarkStart w:id="16" w:name="_Toc74948784"/>
      <w:r w:rsidRPr="00690A26">
        <w:t>5.2.2.3.1</w:t>
      </w:r>
      <w:r w:rsidRPr="00690A26">
        <w:tab/>
        <w:t>General</w:t>
      </w:r>
      <w:bookmarkEnd w:id="11"/>
      <w:bookmarkEnd w:id="12"/>
      <w:bookmarkEnd w:id="13"/>
      <w:bookmarkEnd w:id="14"/>
      <w:bookmarkEnd w:id="15"/>
      <w:bookmarkEnd w:id="16"/>
    </w:p>
    <w:p w14:paraId="0C56DFA0" w14:textId="77777777" w:rsidR="00F149E2" w:rsidRPr="00690A26" w:rsidRDefault="00F149E2" w:rsidP="00F149E2">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7BCDB505" w14:textId="77777777" w:rsidR="00F149E2" w:rsidRPr="00690A26" w:rsidRDefault="00F149E2" w:rsidP="00F149E2">
      <w:r w:rsidRPr="00690A26">
        <w:t>To perform a complete replacement of the NF Profile of a given NF Instance, the NF Service Consumer shall issue an HTTP PUT request, as shown in Figure 5.2.2.3.1-1:</w:t>
      </w:r>
    </w:p>
    <w:p w14:paraId="1DA66DFD" w14:textId="77777777" w:rsidR="00F149E2" w:rsidRPr="00690A26" w:rsidRDefault="00F149E2" w:rsidP="00F149E2">
      <w:pPr>
        <w:pStyle w:val="TH"/>
      </w:pPr>
      <w:r w:rsidRPr="00690A26">
        <w:rPr>
          <w:lang w:val="fr-FR"/>
        </w:rPr>
        <w:object w:dxaOrig="8700" w:dyaOrig="2124" w14:anchorId="32F2E672">
          <v:shape id="_x0000_i1026" type="#_x0000_t75" style="width:436.05pt;height:106pt" o:ole="">
            <v:imagedata r:id="rId15" o:title=""/>
          </v:shape>
          <o:OLEObject Type="Embed" ProgID="Visio.Drawing.11" ShapeID="_x0000_i1026" DrawAspect="Content" ObjectID="_1691336289" r:id="rId16"/>
        </w:object>
      </w:r>
    </w:p>
    <w:p w14:paraId="14D64F6A" w14:textId="77777777" w:rsidR="00F149E2" w:rsidRPr="00690A26" w:rsidRDefault="00F149E2" w:rsidP="00F149E2">
      <w:pPr>
        <w:pStyle w:val="TF"/>
      </w:pPr>
      <w:r w:rsidRPr="00690A26">
        <w:t>Figure 5.2.2.3.1-1: NF Profile Complete Replacement</w:t>
      </w:r>
    </w:p>
    <w:p w14:paraId="7CB15A70" w14:textId="77777777" w:rsidR="00F149E2" w:rsidRPr="00690A26" w:rsidRDefault="00F149E2" w:rsidP="00F149E2">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AE77F16" w14:textId="77777777" w:rsidR="00F149E2" w:rsidRPr="00690A26" w:rsidRDefault="00F149E2" w:rsidP="00F149E2">
      <w:pPr>
        <w:pStyle w:val="B1"/>
      </w:pPr>
      <w:r w:rsidRPr="00690A26">
        <w:t>2a.</w:t>
      </w:r>
      <w:r w:rsidRPr="00690A26">
        <w:tab/>
      </w:r>
      <w:proofErr w:type="gramStart"/>
      <w:r w:rsidRPr="00690A26">
        <w:t>On</w:t>
      </w:r>
      <w:proofErr w:type="gramEnd"/>
      <w:r w:rsidRPr="00690A26">
        <w:t xml:space="preserve">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ins w:id="17" w:author="Hannah-ZTE" w:date="2021-07-26T14:38:00Z">
        <w:r>
          <w:t xml:space="preserve"> </w:t>
        </w:r>
      </w:ins>
      <w:del w:id="18" w:author="Hannah-ZTE" w:date="2021-07-26T14:38:00Z">
        <w:r w:rsidRPr="00690A26" w:rsidDel="006C10B0">
          <w:delText> </w:delText>
        </w:r>
      </w:del>
      <w:r w:rsidRPr="00690A26">
        <w:t>Annex B).</w:t>
      </w:r>
    </w:p>
    <w:p w14:paraId="5E034755" w14:textId="77777777" w:rsidR="00F149E2" w:rsidRDefault="00F149E2" w:rsidP="00F149E2">
      <w:pPr>
        <w:pStyle w:val="B1"/>
      </w:pPr>
      <w:r w:rsidRPr="00690A26">
        <w:t>2b.</w:t>
      </w:r>
      <w:r w:rsidRPr="00690A26">
        <w:tab/>
      </w:r>
      <w:proofErr w:type="gramStart"/>
      <w:r w:rsidRPr="00DD52D7">
        <w:t>On</w:t>
      </w:r>
      <w:proofErr w:type="gramEnd"/>
      <w:r w:rsidRPr="00DD52D7">
        <w:t xml:space="preserve"> failure or redirection</w:t>
      </w:r>
      <w:r>
        <w:t>:</w:t>
      </w:r>
    </w:p>
    <w:p w14:paraId="3ED467A3" w14:textId="77777777" w:rsidR="00F149E2" w:rsidRPr="00690A26" w:rsidRDefault="00F149E2" w:rsidP="00F149E2">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7598B74C" w14:textId="77777777" w:rsidR="00F149E2" w:rsidRDefault="00F149E2" w:rsidP="00F149E2">
      <w:pPr>
        <w:pStyle w:val="B1"/>
      </w:pPr>
      <w:r>
        <w:t>-</w:t>
      </w:r>
      <w:r>
        <w:tab/>
      </w: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EBCCBB4" w14:textId="77777777" w:rsidR="00F149E2" w:rsidRPr="00690A26" w:rsidRDefault="00F149E2" w:rsidP="00F149E2">
      <w:pPr>
        <w:pStyle w:val="B1"/>
      </w:pPr>
      <w:r>
        <w:t>-</w:t>
      </w:r>
      <w:r>
        <w:tab/>
        <w:t>In the case of redirection, the NRF shall return 3xx status code, which shall contain a Location header with an URI pointing to the endpoint of another NRF service instance.</w:t>
      </w:r>
    </w:p>
    <w:p w14:paraId="2BDFA437" w14:textId="77777777" w:rsidR="00F149E2" w:rsidRPr="00690A26" w:rsidRDefault="00F149E2" w:rsidP="00F149E2">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3DAB9425" w14:textId="77777777" w:rsidR="00F149E2" w:rsidRPr="00690A26" w:rsidRDefault="00F149E2" w:rsidP="00F149E2">
      <w:pPr>
        <w:pStyle w:val="TH"/>
      </w:pPr>
      <w:r w:rsidRPr="00690A26">
        <w:rPr>
          <w:lang w:val="fr-FR"/>
        </w:rPr>
        <w:object w:dxaOrig="8700" w:dyaOrig="2124" w14:anchorId="2B7F711E">
          <v:shape id="_x0000_i1027" type="#_x0000_t75" style="width:436.05pt;height:106pt" o:ole="">
            <v:imagedata r:id="rId17" o:title=""/>
          </v:shape>
          <o:OLEObject Type="Embed" ProgID="Visio.Drawing.11" ShapeID="_x0000_i1027" DrawAspect="Content" ObjectID="_1691336290" r:id="rId18"/>
        </w:object>
      </w:r>
    </w:p>
    <w:p w14:paraId="7A5F11D3" w14:textId="77777777" w:rsidR="00F149E2" w:rsidRPr="00690A26" w:rsidRDefault="00F149E2" w:rsidP="00F149E2">
      <w:pPr>
        <w:pStyle w:val="TF"/>
      </w:pPr>
      <w:r w:rsidRPr="00690A26">
        <w:t>Figure 5.2.2.3.1-2: NF Profile Partial Update</w:t>
      </w:r>
    </w:p>
    <w:p w14:paraId="2C3BC94F" w14:textId="77777777" w:rsidR="00F149E2" w:rsidRPr="00690A26" w:rsidRDefault="00F149E2" w:rsidP="00F149E2">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0CA6A6B5" w14:textId="77777777" w:rsidR="00F149E2" w:rsidRPr="00690A26" w:rsidRDefault="00F149E2" w:rsidP="00F149E2">
      <w:pPr>
        <w:pStyle w:val="B1"/>
      </w:pPr>
      <w:r>
        <w:tab/>
        <w:t xml:space="preserve">The NF Service Consumer should include </w:t>
      </w:r>
      <w:proofErr w:type="gramStart"/>
      <w:r>
        <w:t>a</w:t>
      </w:r>
      <w:proofErr w:type="gramEnd"/>
      <w:r>
        <w:t xml:space="preserve"> "If-Match" HTTP header carrying the latest entity-tag received form NRF for the NF profile to which the PATCH document shall be applied.</w:t>
      </w:r>
    </w:p>
    <w:p w14:paraId="70561A69" w14:textId="77777777" w:rsidR="00F149E2" w:rsidRPr="00690A26" w:rsidRDefault="00F149E2" w:rsidP="00F149E2">
      <w:pPr>
        <w:pStyle w:val="B1"/>
      </w:pPr>
      <w:r w:rsidRPr="00690A26">
        <w:t>2a.</w:t>
      </w:r>
      <w:r w:rsidRPr="00690A26">
        <w:tab/>
      </w:r>
      <w:proofErr w:type="gramStart"/>
      <w:r w:rsidRPr="00690A26">
        <w:t>On</w:t>
      </w:r>
      <w:proofErr w:type="gramEnd"/>
      <w:r w:rsidRPr="00690A26">
        <w:t xml:space="preserve"> success, "200 OK" shall be returned, the payload body of the PATCH response shall contain the representation of the replaced resource.</w:t>
      </w:r>
    </w:p>
    <w:p w14:paraId="324011E0" w14:textId="77777777" w:rsidR="00F149E2" w:rsidRDefault="00F149E2" w:rsidP="00F149E2">
      <w:pPr>
        <w:pStyle w:val="B1"/>
      </w:pPr>
      <w:r w:rsidRPr="00690A26">
        <w:t>2b.</w:t>
      </w:r>
      <w:r w:rsidRPr="00690A26">
        <w:tab/>
      </w:r>
      <w:proofErr w:type="gramStart"/>
      <w:r w:rsidRPr="00DD52D7">
        <w:t>On</w:t>
      </w:r>
      <w:proofErr w:type="gramEnd"/>
      <w:r w:rsidRPr="00DD52D7">
        <w:t xml:space="preserve"> failure or redirection</w:t>
      </w:r>
      <w:r>
        <w:t>:</w:t>
      </w:r>
    </w:p>
    <w:p w14:paraId="5EFA8F39" w14:textId="77777777" w:rsidR="00F149E2" w:rsidRDefault="00F149E2" w:rsidP="00F149E2">
      <w:pPr>
        <w:pStyle w:val="B1"/>
      </w:pPr>
      <w:r>
        <w:t>-</w:t>
      </w:r>
      <w:r>
        <w:tab/>
      </w:r>
      <w:r w:rsidRPr="00690A26">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4D55572C" w14:textId="77777777" w:rsidR="00F149E2" w:rsidRPr="00690A26" w:rsidRDefault="00F149E2" w:rsidP="00F149E2">
      <w:pPr>
        <w:pStyle w:val="B1"/>
      </w:pPr>
      <w:r>
        <w:t>-</w:t>
      </w:r>
      <w:r>
        <w:tab/>
        <w:t>In the case of redirection, the NRF shall return 3xx status code, which shall contain a Location header with an URI pointing to the endpoint of another NRF service instance.</w:t>
      </w:r>
    </w:p>
    <w:p w14:paraId="5DFE082D" w14:textId="77777777" w:rsidR="00F149E2" w:rsidRDefault="00F149E2" w:rsidP="00F149E2">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758C9457" w14:textId="77777777" w:rsidR="00F149E2" w:rsidRDefault="00F149E2" w:rsidP="00F149E2">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2D23C052" w14:textId="77777777" w:rsidR="00F149E2" w:rsidRPr="00690A26" w:rsidRDefault="00F149E2" w:rsidP="00F149E2">
      <w:r w:rsidRPr="00690A26">
        <w:rPr>
          <w:noProof/>
        </w:rPr>
        <w:t>The NRF shall allow updating Vendor-Specific attributes (see 3GPP TS 29.500 [4], clause 6.6.3) that may exist in the NF Profile of a registered NF Instance.</w:t>
      </w:r>
    </w:p>
    <w:p w14:paraId="19E828AB" w14:textId="77777777" w:rsidR="00F149E2" w:rsidRPr="00F149E2" w:rsidRDefault="00F149E2" w:rsidP="00C57974">
      <w:pPr>
        <w:rPr>
          <w:noProof/>
        </w:rPr>
      </w:pPr>
    </w:p>
    <w:p w14:paraId="5427AEEE" w14:textId="77777777" w:rsidR="00F149E2" w:rsidRPr="00A54142" w:rsidRDefault="00F149E2" w:rsidP="00F14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CDCF1" w14:textId="77777777" w:rsidR="00F149E2" w:rsidRDefault="00F149E2" w:rsidP="00C57974">
      <w:pPr>
        <w:rPr>
          <w:noProof/>
        </w:rPr>
      </w:pPr>
    </w:p>
    <w:p w14:paraId="10569340" w14:textId="77777777" w:rsidR="00F149E2" w:rsidRPr="00690A26" w:rsidRDefault="00F149E2" w:rsidP="00F149E2">
      <w:pPr>
        <w:pStyle w:val="5"/>
      </w:pPr>
      <w:bookmarkStart w:id="19" w:name="_Toc24937653"/>
      <w:bookmarkStart w:id="20" w:name="_Toc33962468"/>
      <w:bookmarkStart w:id="21" w:name="_Toc42883230"/>
      <w:bookmarkStart w:id="22" w:name="_Toc49733098"/>
      <w:bookmarkStart w:id="23" w:name="_Toc56690723"/>
      <w:bookmarkStart w:id="24" w:name="_Toc74948888"/>
      <w:r w:rsidRPr="00690A26">
        <w:lastRenderedPageBreak/>
        <w:t>6.1.6.2.2</w:t>
      </w:r>
      <w:r w:rsidRPr="00690A26">
        <w:tab/>
        <w:t xml:space="preserve">Type: </w:t>
      </w:r>
      <w:proofErr w:type="spellStart"/>
      <w:r w:rsidRPr="00690A26">
        <w:t>NFProfile</w:t>
      </w:r>
      <w:bookmarkEnd w:id="19"/>
      <w:bookmarkEnd w:id="20"/>
      <w:bookmarkEnd w:id="21"/>
      <w:bookmarkEnd w:id="22"/>
      <w:bookmarkEnd w:id="23"/>
      <w:bookmarkEnd w:id="24"/>
      <w:proofErr w:type="spellEnd"/>
    </w:p>
    <w:p w14:paraId="645BC74E" w14:textId="77777777" w:rsidR="00F149E2" w:rsidRPr="00690A26" w:rsidRDefault="00F149E2" w:rsidP="00F149E2">
      <w:pPr>
        <w:pStyle w:val="TH"/>
      </w:pPr>
      <w:bookmarkStart w:id="25" w:name="_Hlk2598980"/>
      <w:r w:rsidRPr="00690A26">
        <w:rPr>
          <w:noProof/>
        </w:rPr>
        <w:t>Table </w:t>
      </w:r>
      <w:r w:rsidRPr="00690A26">
        <w:t>6.1.6.2.2-1</w:t>
      </w:r>
      <w:bookmarkEnd w:id="25"/>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49E2" w:rsidRPr="00350B76" w14:paraId="7E28B00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F9D8FF" w14:textId="77777777" w:rsidR="00F149E2" w:rsidRPr="00350B76" w:rsidRDefault="00F149E2" w:rsidP="00651AC0">
            <w:pPr>
              <w:pStyle w:val="TAH"/>
            </w:pPr>
            <w:r w:rsidRPr="00350B7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068A6D" w14:textId="77777777" w:rsidR="00F149E2" w:rsidRPr="00350B76" w:rsidRDefault="00F149E2" w:rsidP="00651AC0">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F93EA1" w14:textId="77777777" w:rsidR="00F149E2" w:rsidRPr="00350B76" w:rsidRDefault="00F149E2" w:rsidP="00651AC0">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E487D1" w14:textId="77777777" w:rsidR="00F149E2" w:rsidRPr="00350B76" w:rsidRDefault="00F149E2" w:rsidP="00651AC0">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3B5B42" w14:textId="77777777" w:rsidR="00F149E2" w:rsidRPr="00350B76" w:rsidRDefault="00F149E2" w:rsidP="00651AC0">
            <w:pPr>
              <w:pStyle w:val="TAH"/>
              <w:rPr>
                <w:rFonts w:cs="Arial"/>
                <w:szCs w:val="18"/>
              </w:rPr>
            </w:pPr>
            <w:r w:rsidRPr="00350B76">
              <w:rPr>
                <w:rFonts w:cs="Arial"/>
                <w:szCs w:val="18"/>
              </w:rPr>
              <w:t>Description</w:t>
            </w:r>
          </w:p>
        </w:tc>
      </w:tr>
      <w:tr w:rsidR="00F149E2" w:rsidRPr="00350B76" w14:paraId="7882062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9F67141" w14:textId="77777777" w:rsidR="00F149E2" w:rsidRPr="00350B76" w:rsidRDefault="00F149E2" w:rsidP="00651AC0">
            <w:pPr>
              <w:pStyle w:val="TAL"/>
            </w:pPr>
            <w:proofErr w:type="spellStart"/>
            <w:r w:rsidRPr="00350B7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E63D41A" w14:textId="77777777" w:rsidR="00F149E2" w:rsidRPr="00350B76" w:rsidRDefault="00F149E2" w:rsidP="00651AC0">
            <w:pPr>
              <w:pStyle w:val="TAL"/>
            </w:pPr>
            <w:proofErr w:type="spellStart"/>
            <w:r w:rsidRPr="00350B7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CCF5A3" w14:textId="77777777" w:rsidR="00F149E2" w:rsidRPr="00350B76" w:rsidRDefault="00F149E2" w:rsidP="00651AC0">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FF8425D" w14:textId="77777777" w:rsidR="00F149E2" w:rsidRPr="00350B76" w:rsidRDefault="00F149E2" w:rsidP="00651AC0">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42169C96" w14:textId="77777777" w:rsidR="00F149E2" w:rsidRPr="00350B76" w:rsidRDefault="00F149E2" w:rsidP="00651AC0">
            <w:pPr>
              <w:pStyle w:val="TAL"/>
              <w:rPr>
                <w:rFonts w:cs="Arial"/>
                <w:szCs w:val="18"/>
              </w:rPr>
            </w:pPr>
            <w:r w:rsidRPr="00350B76">
              <w:rPr>
                <w:rFonts w:cs="Arial"/>
                <w:szCs w:val="18"/>
              </w:rPr>
              <w:t>Unique identity of the NF Instance.</w:t>
            </w:r>
          </w:p>
        </w:tc>
      </w:tr>
      <w:tr w:rsidR="00F149E2" w:rsidRPr="00350B76" w14:paraId="55D2806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F33C477" w14:textId="77777777" w:rsidR="00F149E2" w:rsidRPr="00350B76" w:rsidRDefault="00F149E2" w:rsidP="00651AC0">
            <w:pPr>
              <w:pStyle w:val="TAL"/>
            </w:pPr>
            <w:proofErr w:type="spellStart"/>
            <w:r w:rsidRPr="00350B7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04D415" w14:textId="77777777" w:rsidR="00F149E2" w:rsidRPr="00350B76" w:rsidRDefault="00F149E2" w:rsidP="00651AC0">
            <w:pPr>
              <w:pStyle w:val="TAL"/>
            </w:pPr>
            <w:proofErr w:type="spellStart"/>
            <w:r w:rsidRPr="00350B7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491514" w14:textId="77777777" w:rsidR="00F149E2" w:rsidRPr="00350B76" w:rsidRDefault="00F149E2" w:rsidP="00651AC0">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2BA6607" w14:textId="77777777" w:rsidR="00F149E2" w:rsidRPr="00350B76" w:rsidRDefault="00F149E2" w:rsidP="00651AC0">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43E8D224" w14:textId="77777777" w:rsidR="00F149E2" w:rsidRPr="00350B76" w:rsidRDefault="00F149E2" w:rsidP="00651AC0">
            <w:pPr>
              <w:pStyle w:val="TAL"/>
              <w:rPr>
                <w:rFonts w:cs="Arial"/>
                <w:szCs w:val="18"/>
              </w:rPr>
            </w:pPr>
            <w:r w:rsidRPr="00350B76">
              <w:rPr>
                <w:rFonts w:cs="Arial"/>
                <w:szCs w:val="18"/>
              </w:rPr>
              <w:t>Type of Network Function</w:t>
            </w:r>
          </w:p>
        </w:tc>
      </w:tr>
      <w:tr w:rsidR="00F149E2" w:rsidRPr="00350B76" w14:paraId="061D01D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793D6CB" w14:textId="77777777" w:rsidR="00F149E2" w:rsidRPr="00350B76" w:rsidRDefault="00F149E2" w:rsidP="00651AC0">
            <w:pPr>
              <w:pStyle w:val="TAL"/>
            </w:pPr>
            <w:proofErr w:type="spellStart"/>
            <w:r w:rsidRPr="00350B7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DA3DD25" w14:textId="77777777" w:rsidR="00F149E2" w:rsidRPr="00350B76" w:rsidRDefault="00F149E2" w:rsidP="00651AC0">
            <w:pPr>
              <w:pStyle w:val="TAL"/>
            </w:pPr>
            <w:proofErr w:type="spellStart"/>
            <w:r w:rsidRPr="00350B7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267C583" w14:textId="77777777" w:rsidR="00F149E2" w:rsidRPr="00350B76" w:rsidRDefault="00F149E2" w:rsidP="00651AC0">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210E9BE" w14:textId="77777777" w:rsidR="00F149E2" w:rsidRPr="00350B76" w:rsidRDefault="00F149E2" w:rsidP="00651AC0">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5DE3C582" w14:textId="77777777" w:rsidR="00F149E2" w:rsidRPr="00350B76" w:rsidRDefault="00F149E2" w:rsidP="00651AC0">
            <w:pPr>
              <w:pStyle w:val="TAL"/>
              <w:rPr>
                <w:rFonts w:cs="Arial"/>
                <w:szCs w:val="18"/>
              </w:rPr>
            </w:pPr>
            <w:r w:rsidRPr="00350B76">
              <w:rPr>
                <w:rFonts w:cs="Arial"/>
                <w:szCs w:val="18"/>
              </w:rPr>
              <w:t>Status of the NF Instance (NOTE 5) (NOTE 16)</w:t>
            </w:r>
          </w:p>
        </w:tc>
      </w:tr>
      <w:tr w:rsidR="00F149E2" w:rsidRPr="00350B76" w14:paraId="041FE55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1DD72DF" w14:textId="77777777" w:rsidR="00F149E2" w:rsidRPr="00350B76" w:rsidRDefault="00F149E2" w:rsidP="00651AC0">
            <w:pPr>
              <w:pStyle w:val="TAL"/>
            </w:pPr>
            <w:proofErr w:type="spellStart"/>
            <w:r w:rsidRPr="00350B7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78CAAF4" w14:textId="77777777" w:rsidR="00F149E2" w:rsidRPr="00350B76" w:rsidRDefault="00F149E2" w:rsidP="00651AC0">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A873997"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945BA" w14:textId="77777777" w:rsidR="00F149E2" w:rsidRPr="00350B76" w:rsidRDefault="00F149E2" w:rsidP="00651AC0">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B4AB63" w14:textId="77777777" w:rsidR="00F149E2" w:rsidRPr="00350B76" w:rsidRDefault="00F149E2" w:rsidP="00651AC0">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F149E2" w:rsidRPr="00350B76" w14:paraId="5961D52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6AEBF94" w14:textId="77777777" w:rsidR="00F149E2" w:rsidRPr="00350B76" w:rsidRDefault="00F149E2" w:rsidP="00651AC0">
            <w:pPr>
              <w:pStyle w:val="TAL"/>
            </w:pPr>
            <w:proofErr w:type="spellStart"/>
            <w:r w:rsidRPr="00350B7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8F883B6" w14:textId="77777777" w:rsidR="00F149E2" w:rsidRPr="00350B76" w:rsidRDefault="00F149E2" w:rsidP="00651AC0">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40E182A8"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265E40F2"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8EE5C8F" w14:textId="77777777" w:rsidR="00F149E2" w:rsidRPr="00350B76" w:rsidRDefault="00F149E2" w:rsidP="00651AC0">
            <w:pPr>
              <w:pStyle w:val="TAL"/>
              <w:rPr>
                <w:rFonts w:cs="Arial"/>
                <w:szCs w:val="18"/>
                <w:lang w:eastAsia="zh-CN"/>
              </w:rPr>
            </w:pPr>
            <w:r w:rsidRPr="00350B76">
              <w:rPr>
                <w:rFonts w:cs="Arial"/>
                <w:szCs w:val="18"/>
              </w:rPr>
              <w:t>Time in seconds expected between 2 consecutive heart-beat messages from an NF Instance to the NRF.</w:t>
            </w:r>
          </w:p>
          <w:p w14:paraId="3B6188DB" w14:textId="77777777" w:rsidR="00F149E2" w:rsidRPr="00350B76" w:rsidRDefault="00F149E2" w:rsidP="00651AC0">
            <w:pPr>
              <w:pStyle w:val="TAL"/>
              <w:rPr>
                <w:rFonts w:cs="Arial"/>
                <w:szCs w:val="18"/>
                <w:lang w:eastAsia="zh-CN"/>
              </w:rPr>
            </w:pPr>
            <w:r w:rsidRPr="00350B76">
              <w:rPr>
                <w:rFonts w:cs="Arial" w:hint="eastAsia"/>
                <w:szCs w:val="18"/>
                <w:lang w:eastAsia="zh-CN"/>
              </w:rPr>
              <w:t>It may be included in the registration request. When present in the request it shall contain the heartbeat time proposed by the NF service consumer.</w:t>
            </w:r>
          </w:p>
          <w:p w14:paraId="27CC0829" w14:textId="77777777" w:rsidR="00F149E2" w:rsidRPr="00350B76" w:rsidRDefault="00F149E2" w:rsidP="00651AC0">
            <w:pPr>
              <w:pStyle w:val="TAL"/>
              <w:rPr>
                <w:rFonts w:cs="Arial"/>
                <w:szCs w:val="18"/>
              </w:rPr>
            </w:pPr>
            <w:r w:rsidRPr="00350B76">
              <w:rPr>
                <w:rFonts w:cs="Arial"/>
                <w:szCs w:val="18"/>
              </w:rPr>
              <w:t>It shall be included in responses from NRF to registration requests (PUT) or in NF profile updates (PUT or PATCH).</w:t>
            </w:r>
            <w:r w:rsidRPr="00350B76">
              <w:rPr>
                <w:rFonts w:cs="Arial" w:hint="eastAsia"/>
                <w:szCs w:val="18"/>
                <w:lang w:eastAsia="zh-CN"/>
              </w:rPr>
              <w:t xml:space="preserve"> If the proposed heartbeat time is acceptable by the NRF base</w:t>
            </w:r>
            <w:r w:rsidRPr="00350B76">
              <w:rPr>
                <w:rFonts w:cs="Arial"/>
                <w:szCs w:val="18"/>
                <w:lang w:eastAsia="zh-CN"/>
              </w:rPr>
              <w:t>d</w:t>
            </w:r>
            <w:r w:rsidRPr="00350B7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149E2" w:rsidRPr="00350B76" w14:paraId="5D608E2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93A0A5D" w14:textId="77777777" w:rsidR="00F149E2" w:rsidRPr="00350B76" w:rsidRDefault="00F149E2" w:rsidP="00651AC0">
            <w:pPr>
              <w:pStyle w:val="TAL"/>
            </w:pPr>
            <w:proofErr w:type="spellStart"/>
            <w:r w:rsidRPr="00350B7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AC4E2D" w14:textId="77777777" w:rsidR="00F149E2" w:rsidRPr="00350B76" w:rsidRDefault="00F149E2" w:rsidP="00651AC0">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73FFDA0"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3CF19E78"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1C59360A" w14:textId="77777777" w:rsidR="00F149E2" w:rsidRPr="00350B76" w:rsidRDefault="00F149E2" w:rsidP="00651AC0">
            <w:pPr>
              <w:pStyle w:val="TAL"/>
              <w:rPr>
                <w:rFonts w:cs="Arial"/>
                <w:szCs w:val="18"/>
              </w:rPr>
            </w:pPr>
            <w:r w:rsidRPr="00350B76">
              <w:rPr>
                <w:rFonts w:cs="Arial"/>
                <w:szCs w:val="18"/>
              </w:rPr>
              <w:t>PLMN(s) of the Network Function (NOTE 7).</w:t>
            </w:r>
          </w:p>
          <w:p w14:paraId="257AEC4F" w14:textId="77777777" w:rsidR="00F149E2" w:rsidRPr="00350B76" w:rsidRDefault="00F149E2" w:rsidP="00651AC0">
            <w:pPr>
              <w:pStyle w:val="TAL"/>
              <w:rPr>
                <w:rFonts w:cs="Arial"/>
                <w:szCs w:val="18"/>
              </w:rPr>
            </w:pPr>
            <w:r w:rsidRPr="00350B76">
              <w:rPr>
                <w:rFonts w:cs="Arial"/>
                <w:szCs w:val="18"/>
              </w:rPr>
              <w:t>This IE shall be present if this information is available for the NF.</w:t>
            </w:r>
          </w:p>
          <w:p w14:paraId="77C861E5" w14:textId="77777777" w:rsidR="00F149E2" w:rsidRPr="00350B76" w:rsidRDefault="00F149E2" w:rsidP="00651AC0">
            <w:pPr>
              <w:pStyle w:val="TAL"/>
              <w:rPr>
                <w:rFonts w:cs="Arial"/>
                <w:szCs w:val="18"/>
              </w:rPr>
            </w:pPr>
            <w:r w:rsidRPr="00350B76">
              <w:rPr>
                <w:rFonts w:cs="Arial"/>
                <w:szCs w:val="18"/>
              </w:rPr>
              <w:t>If not provided, PLMN ID(s) of the PLMN of the NRF are assumed for the NF.</w:t>
            </w:r>
          </w:p>
        </w:tc>
      </w:tr>
      <w:tr w:rsidR="00F149E2" w:rsidRPr="00350B76" w14:paraId="4D1DFFE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C3AEAC0" w14:textId="77777777" w:rsidR="00F149E2" w:rsidRPr="00350B76" w:rsidRDefault="00F149E2" w:rsidP="00651AC0">
            <w:pPr>
              <w:pStyle w:val="TAL"/>
            </w:pPr>
            <w:proofErr w:type="spellStart"/>
            <w:r w:rsidRPr="00350B7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4CAD80" w14:textId="77777777" w:rsidR="00F149E2" w:rsidRPr="00350B76" w:rsidRDefault="00F149E2" w:rsidP="00651AC0">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7A8FAF7"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18B0AC0D"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C52BCA" w14:textId="77777777" w:rsidR="00F149E2" w:rsidRPr="00350B76" w:rsidRDefault="00F149E2" w:rsidP="00651AC0">
            <w:pPr>
              <w:pStyle w:val="TAL"/>
              <w:rPr>
                <w:rFonts w:cs="Arial"/>
                <w:szCs w:val="18"/>
              </w:rPr>
            </w:pPr>
            <w:r w:rsidRPr="00350B76">
              <w:rPr>
                <w:rFonts w:cs="Arial"/>
                <w:szCs w:val="18"/>
              </w:rPr>
              <w:t>SNPN(s) of the Network Function.</w:t>
            </w:r>
          </w:p>
          <w:p w14:paraId="432DBFA5" w14:textId="77777777" w:rsidR="00F149E2" w:rsidRPr="00350B76" w:rsidRDefault="00F149E2" w:rsidP="00651AC0">
            <w:pPr>
              <w:pStyle w:val="TAL"/>
              <w:rPr>
                <w:rFonts w:cs="Arial"/>
                <w:szCs w:val="18"/>
              </w:rPr>
            </w:pPr>
            <w:r w:rsidRPr="00350B76">
              <w:rPr>
                <w:rFonts w:cs="Arial"/>
                <w:szCs w:val="18"/>
              </w:rPr>
              <w:t xml:space="preserve">This IE shall be present if the NF pertains to one or more SNPNs. </w:t>
            </w:r>
          </w:p>
        </w:tc>
      </w:tr>
      <w:tr w:rsidR="00F149E2" w:rsidRPr="00350B76" w14:paraId="6F9E065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2EFD88E" w14:textId="77777777" w:rsidR="00F149E2" w:rsidRPr="00350B76" w:rsidRDefault="00F149E2" w:rsidP="00651AC0">
            <w:pPr>
              <w:pStyle w:val="TAL"/>
            </w:pPr>
            <w:proofErr w:type="spellStart"/>
            <w:r w:rsidRPr="00350B7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6536E92" w14:textId="77777777" w:rsidR="00F149E2" w:rsidRPr="00350B76" w:rsidRDefault="00F149E2" w:rsidP="00651AC0">
            <w:pPr>
              <w:pStyle w:val="TAL"/>
            </w:pPr>
            <w:r w:rsidRPr="00350B76">
              <w:t>array(</w:t>
            </w:r>
            <w:proofErr w:type="spellStart"/>
            <w:r w:rsidRPr="00350B76">
              <w:t>ExtSnssai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9C5863F"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BBE2FF"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8002EBF" w14:textId="77777777" w:rsidR="00F149E2" w:rsidRPr="00350B76" w:rsidRDefault="00F149E2" w:rsidP="00651AC0">
            <w:pPr>
              <w:pStyle w:val="TAL"/>
              <w:rPr>
                <w:rFonts w:cs="Arial"/>
                <w:szCs w:val="18"/>
              </w:rPr>
            </w:pPr>
            <w:r w:rsidRPr="00350B76">
              <w:rPr>
                <w:rFonts w:cs="Arial"/>
                <w:szCs w:val="18"/>
              </w:rPr>
              <w:t>S-NSSAIs of the Network Function.</w:t>
            </w:r>
          </w:p>
          <w:p w14:paraId="4A0E349F" w14:textId="77777777" w:rsidR="00F149E2" w:rsidRPr="00350B76" w:rsidRDefault="00F149E2" w:rsidP="00651AC0">
            <w:pPr>
              <w:pStyle w:val="TAL"/>
              <w:rPr>
                <w:rFonts w:cs="Arial"/>
                <w:szCs w:val="18"/>
              </w:rPr>
            </w:pPr>
            <w:r w:rsidRPr="00350B76">
              <w:rPr>
                <w:rFonts w:cs="Arial"/>
                <w:szCs w:val="18"/>
              </w:rPr>
              <w:t xml:space="preserve">If not provided, and if the </w:t>
            </w:r>
            <w:proofErr w:type="spellStart"/>
            <w:r w:rsidRPr="00350B76">
              <w:rPr>
                <w:rFonts w:cs="Arial"/>
                <w:szCs w:val="18"/>
              </w:rPr>
              <w:t>perPlmnSnssaiList</w:t>
            </w:r>
            <w:proofErr w:type="spellEnd"/>
            <w:r w:rsidRPr="00350B76">
              <w:rPr>
                <w:rFonts w:cs="Arial"/>
                <w:szCs w:val="18"/>
              </w:rPr>
              <w:t xml:space="preserve"> attribute is not present, the NF can serve any S-NSSAI.</w:t>
            </w:r>
          </w:p>
          <w:p w14:paraId="1E058C6F" w14:textId="77777777" w:rsidR="00F149E2" w:rsidRPr="00350B76" w:rsidRDefault="00F149E2" w:rsidP="00651AC0">
            <w:pPr>
              <w:pStyle w:val="TAL"/>
              <w:rPr>
                <w:rFonts w:cs="Arial"/>
                <w:szCs w:val="18"/>
              </w:rPr>
            </w:pPr>
            <w:r w:rsidRPr="00350B76">
              <w:rPr>
                <w:rFonts w:cs="Arial"/>
                <w:szCs w:val="18"/>
              </w:rPr>
              <w:t xml:space="preserve">When present this IE represents the list of S-NSSAIs supported in all the PLMNs listed in the </w:t>
            </w:r>
            <w:proofErr w:type="spellStart"/>
            <w:r w:rsidRPr="00350B76">
              <w:rPr>
                <w:rFonts w:cs="Arial"/>
                <w:szCs w:val="18"/>
              </w:rPr>
              <w:t>plmnList</w:t>
            </w:r>
            <w:proofErr w:type="spellEnd"/>
            <w:r w:rsidRPr="00350B76">
              <w:rPr>
                <w:rFonts w:cs="Arial"/>
                <w:szCs w:val="18"/>
              </w:rPr>
              <w:t xml:space="preserve"> IE.</w:t>
            </w:r>
          </w:p>
          <w:p w14:paraId="55E93B8A" w14:textId="77777777" w:rsidR="00F149E2" w:rsidRPr="00350B76" w:rsidRDefault="00F149E2" w:rsidP="00651AC0">
            <w:pPr>
              <w:pStyle w:val="TAL"/>
              <w:rPr>
                <w:rFonts w:cs="Arial"/>
                <w:szCs w:val="18"/>
              </w:rPr>
            </w:pPr>
            <w:r w:rsidRPr="00350B76">
              <w:rPr>
                <w:rFonts w:cs="Arial"/>
                <w:szCs w:val="18"/>
              </w:rPr>
              <w:t xml:space="preserve">If the </w:t>
            </w:r>
            <w:proofErr w:type="spellStart"/>
            <w:r w:rsidRPr="00350B76">
              <w:rPr>
                <w:rFonts w:cs="Arial"/>
                <w:szCs w:val="18"/>
              </w:rPr>
              <w:t>sNSSAIs</w:t>
            </w:r>
            <w:proofErr w:type="spellEnd"/>
            <w:r w:rsidRPr="00350B76">
              <w:rPr>
                <w:rFonts w:cs="Arial"/>
                <w:szCs w:val="18"/>
              </w:rPr>
              <w:t xml:space="preserve"> attribute is provided in at least one NF Service, the S-NSSAIs supported by the NF Profile shall be the set or a superset of the S-NSSAIs of the </w:t>
            </w:r>
            <w:proofErr w:type="spellStart"/>
            <w:r w:rsidRPr="00350B76">
              <w:rPr>
                <w:rFonts w:cs="Arial"/>
                <w:szCs w:val="18"/>
              </w:rPr>
              <w:t>NFService</w:t>
            </w:r>
            <w:proofErr w:type="spellEnd"/>
            <w:r w:rsidRPr="00350B76">
              <w:rPr>
                <w:rFonts w:cs="Arial"/>
                <w:szCs w:val="18"/>
              </w:rPr>
              <w:t>(s).</w:t>
            </w:r>
          </w:p>
        </w:tc>
      </w:tr>
      <w:tr w:rsidR="00F149E2" w:rsidRPr="00350B76" w14:paraId="029002F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C65C59F" w14:textId="77777777" w:rsidR="00F149E2" w:rsidRPr="00350B76" w:rsidRDefault="00F149E2" w:rsidP="00651AC0">
            <w:pPr>
              <w:pStyle w:val="TAL"/>
            </w:pPr>
            <w:proofErr w:type="spellStart"/>
            <w:r w:rsidRPr="00350B7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5B170B" w14:textId="77777777" w:rsidR="00F149E2" w:rsidRPr="00350B76" w:rsidRDefault="00F149E2" w:rsidP="00651AC0">
            <w:pPr>
              <w:pStyle w:val="TAL"/>
            </w:pPr>
            <w:r w:rsidRPr="00350B76">
              <w:rPr>
                <w:rFonts w:hint="eastAsia"/>
              </w:rPr>
              <w:t>array(</w:t>
            </w:r>
            <w:proofErr w:type="spellStart"/>
            <w:r w:rsidRPr="00350B76">
              <w:rPr>
                <w:rFonts w:hint="eastAsia"/>
              </w:rPr>
              <w:t>PlmnS</w:t>
            </w:r>
            <w:r w:rsidRPr="00350B76">
              <w:t>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C8FAFE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F5BFF85"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66598C" w14:textId="77777777" w:rsidR="00F149E2" w:rsidRPr="00350B76" w:rsidRDefault="00F149E2" w:rsidP="00651AC0">
            <w:pPr>
              <w:pStyle w:val="TAL"/>
              <w:rPr>
                <w:rFonts w:cs="Arial"/>
                <w:szCs w:val="18"/>
              </w:rPr>
            </w:pPr>
            <w:r w:rsidRPr="00350B76">
              <w:rPr>
                <w:rFonts w:cs="Arial"/>
                <w:szCs w:val="18"/>
              </w:rPr>
              <w:t xml:space="preserve">This IE may be included when the list of S-NSSAIs supported by the NF for each PLMN it is supporting is different. When present, this IE shall include the </w:t>
            </w:r>
            <w:r w:rsidRPr="00350B76">
              <w:rPr>
                <w:rFonts w:cs="Arial" w:hint="eastAsia"/>
                <w:szCs w:val="18"/>
              </w:rPr>
              <w:t xml:space="preserve">S-NSSAIs supported by the Network Function for each PLMN supported by the Network Function. </w:t>
            </w:r>
            <w:r w:rsidRPr="00350B76">
              <w:rPr>
                <w:rFonts w:cs="Arial"/>
                <w:szCs w:val="18"/>
              </w:rPr>
              <w:t xml:space="preserve">When present, this IE shall override </w:t>
            </w:r>
            <w:proofErr w:type="spellStart"/>
            <w:r w:rsidRPr="00350B76">
              <w:rPr>
                <w:rFonts w:cs="Arial"/>
                <w:szCs w:val="18"/>
              </w:rPr>
              <w:t>sNssais</w:t>
            </w:r>
            <w:proofErr w:type="spellEnd"/>
            <w:r w:rsidRPr="00350B76">
              <w:rPr>
                <w:rFonts w:cs="Arial"/>
                <w:szCs w:val="18"/>
              </w:rPr>
              <w:t xml:space="preserve"> IE. (NOTE 9)</w:t>
            </w:r>
          </w:p>
          <w:p w14:paraId="3C862D98" w14:textId="77777777" w:rsidR="00F149E2" w:rsidRPr="00350B76" w:rsidRDefault="00F149E2" w:rsidP="00651AC0">
            <w:pPr>
              <w:pStyle w:val="TAL"/>
              <w:rPr>
                <w:rFonts w:cs="Arial"/>
                <w:szCs w:val="18"/>
              </w:rPr>
            </w:pPr>
            <w:r w:rsidRPr="00350B76">
              <w:rPr>
                <w:rFonts w:cs="Arial"/>
                <w:szCs w:val="18"/>
              </w:rPr>
              <w:t xml:space="preserve">If the </w:t>
            </w:r>
            <w:proofErr w:type="spellStart"/>
            <w:r w:rsidRPr="00350B76">
              <w:rPr>
                <w:rFonts w:hint="eastAsia"/>
              </w:rPr>
              <w:t>perPlmnSnssaiList</w:t>
            </w:r>
            <w:proofErr w:type="spellEnd"/>
            <w:r w:rsidRPr="00350B76">
              <w:rPr>
                <w:rFonts w:cs="Arial"/>
                <w:szCs w:val="18"/>
              </w:rPr>
              <w:t xml:space="preserve"> attribute is provided in at least one NF Service, the S-NSSAIs supported per PLMN in the NF Profile shall be the set or a superset of the </w:t>
            </w:r>
            <w:proofErr w:type="spellStart"/>
            <w:r w:rsidRPr="00350B76">
              <w:rPr>
                <w:rFonts w:hint="eastAsia"/>
              </w:rPr>
              <w:t>perPlmnSnssaiList</w:t>
            </w:r>
            <w:proofErr w:type="spellEnd"/>
            <w:r w:rsidRPr="00350B76">
              <w:rPr>
                <w:rFonts w:cs="Arial"/>
                <w:szCs w:val="18"/>
              </w:rPr>
              <w:t xml:space="preserve"> of the </w:t>
            </w:r>
            <w:proofErr w:type="spellStart"/>
            <w:r w:rsidRPr="00350B76">
              <w:rPr>
                <w:rFonts w:cs="Arial"/>
                <w:szCs w:val="18"/>
              </w:rPr>
              <w:t>NFService</w:t>
            </w:r>
            <w:proofErr w:type="spellEnd"/>
            <w:r w:rsidRPr="00350B76">
              <w:rPr>
                <w:rFonts w:cs="Arial"/>
                <w:szCs w:val="18"/>
              </w:rPr>
              <w:t>(s).</w:t>
            </w:r>
          </w:p>
        </w:tc>
      </w:tr>
      <w:tr w:rsidR="00F149E2" w:rsidRPr="00350B76" w14:paraId="4395F9C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CEF3BB" w14:textId="77777777" w:rsidR="00F149E2" w:rsidRPr="00350B76" w:rsidRDefault="00F149E2" w:rsidP="00651AC0">
            <w:pPr>
              <w:pStyle w:val="TAL"/>
            </w:pPr>
            <w:proofErr w:type="spellStart"/>
            <w:r w:rsidRPr="00350B7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92EA4" w14:textId="77777777" w:rsidR="00F149E2" w:rsidRPr="00350B76" w:rsidRDefault="00F149E2" w:rsidP="00651AC0">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352F350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F121326"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3758F32" w14:textId="77777777" w:rsidR="00F149E2" w:rsidRPr="00350B76" w:rsidRDefault="00F149E2" w:rsidP="00651AC0">
            <w:pPr>
              <w:pStyle w:val="TAL"/>
              <w:rPr>
                <w:rFonts w:cs="Arial"/>
                <w:szCs w:val="18"/>
              </w:rPr>
            </w:pPr>
            <w:r w:rsidRPr="00350B76">
              <w:rPr>
                <w:rFonts w:cs="Arial"/>
                <w:szCs w:val="18"/>
              </w:rPr>
              <w:t>NSI identities of the Network Function.</w:t>
            </w:r>
          </w:p>
          <w:p w14:paraId="70032456" w14:textId="77777777" w:rsidR="00F149E2" w:rsidRPr="00350B76" w:rsidRDefault="00F149E2" w:rsidP="00651AC0">
            <w:pPr>
              <w:pStyle w:val="TAL"/>
              <w:rPr>
                <w:rFonts w:cs="Arial"/>
                <w:szCs w:val="18"/>
              </w:rPr>
            </w:pPr>
            <w:r w:rsidRPr="00350B76">
              <w:rPr>
                <w:rFonts w:cs="Arial"/>
                <w:szCs w:val="18"/>
              </w:rPr>
              <w:t>If not provided, the NF can serve any NSI.</w:t>
            </w:r>
          </w:p>
        </w:tc>
      </w:tr>
      <w:tr w:rsidR="00F149E2" w:rsidRPr="00350B76" w14:paraId="03A73D6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B9BBE39" w14:textId="77777777" w:rsidR="00F149E2" w:rsidRPr="00350B76" w:rsidRDefault="00F149E2" w:rsidP="00651AC0">
            <w:pPr>
              <w:pStyle w:val="TAL"/>
            </w:pPr>
            <w:proofErr w:type="spellStart"/>
            <w:r w:rsidRPr="00350B7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0DD91BC" w14:textId="77777777" w:rsidR="00F149E2" w:rsidRPr="00350B76" w:rsidRDefault="00F149E2" w:rsidP="00651AC0">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2CAB0B"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FAAA55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0965E29" w14:textId="77777777" w:rsidR="00F149E2" w:rsidRPr="00350B76" w:rsidRDefault="00F149E2" w:rsidP="00651AC0">
            <w:pPr>
              <w:pStyle w:val="TAL"/>
              <w:rPr>
                <w:rFonts w:cs="Arial"/>
                <w:szCs w:val="18"/>
              </w:rPr>
            </w:pPr>
            <w:r w:rsidRPr="00350B76">
              <w:rPr>
                <w:rFonts w:cs="Arial"/>
                <w:szCs w:val="18"/>
              </w:rPr>
              <w:t>FQDN of the Network Function (NOTE 1) (NOTE 2) (NOTE 18). For AMF, the FQDN registered with the NRF shall be that of the AMF Name (see 3GPP TS 23.003 [12] clause 28.3.2.5).</w:t>
            </w:r>
          </w:p>
        </w:tc>
      </w:tr>
      <w:tr w:rsidR="00F149E2" w:rsidRPr="00350B76" w14:paraId="082D3C0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1EAC76C" w14:textId="77777777" w:rsidR="00F149E2" w:rsidRPr="00350B76" w:rsidRDefault="00F149E2" w:rsidP="00651AC0">
            <w:pPr>
              <w:pStyle w:val="TAL"/>
            </w:pPr>
            <w:proofErr w:type="spellStart"/>
            <w:r w:rsidRPr="00350B7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6F14682" w14:textId="77777777" w:rsidR="00F149E2" w:rsidRPr="00350B76" w:rsidRDefault="00F149E2" w:rsidP="00651AC0">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12AE5FB"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75C5B894"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D470345" w14:textId="77777777" w:rsidR="00F149E2" w:rsidRPr="00350B76" w:rsidRDefault="00F149E2" w:rsidP="00651AC0">
            <w:pPr>
              <w:pStyle w:val="TAL"/>
              <w:rPr>
                <w:rFonts w:cs="Arial"/>
                <w:szCs w:val="18"/>
              </w:rPr>
            </w:pPr>
            <w:r w:rsidRPr="00350B76">
              <w:rPr>
                <w:rFonts w:cs="Arial"/>
                <w:szCs w:val="18"/>
              </w:rPr>
              <w:t>If the NF needs to be discoverable by other NFs in a different PLMN, then an FQDN that is used for inter-PLMN routing as specified in 3GPP TS 23.003 [12] shall be registered with the NRF (NOTE 8).</w:t>
            </w:r>
          </w:p>
          <w:p w14:paraId="6855517E" w14:textId="77777777" w:rsidR="00F149E2" w:rsidRPr="00350B76" w:rsidRDefault="00F149E2" w:rsidP="00651AC0">
            <w:pPr>
              <w:pStyle w:val="TAL"/>
              <w:rPr>
                <w:rFonts w:cs="Arial"/>
                <w:szCs w:val="18"/>
              </w:rPr>
            </w:pPr>
          </w:p>
          <w:p w14:paraId="2C245067" w14:textId="77777777" w:rsidR="00F149E2" w:rsidRPr="00350B76" w:rsidRDefault="00F149E2" w:rsidP="00651AC0">
            <w:pPr>
              <w:pStyle w:val="TAL"/>
              <w:rPr>
                <w:rFonts w:cs="Arial"/>
                <w:szCs w:val="18"/>
              </w:rPr>
            </w:pPr>
            <w:r w:rsidRPr="00350B7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350B76">
              <w:rPr>
                <w:rFonts w:cs="Arial"/>
                <w:szCs w:val="18"/>
              </w:rPr>
              <w:t>fqdn</w:t>
            </w:r>
            <w:proofErr w:type="spellEnd"/>
            <w:r w:rsidRPr="00350B76">
              <w:rPr>
                <w:rFonts w:cs="Arial"/>
                <w:szCs w:val="18"/>
              </w:rPr>
              <w:t>" attribute.</w:t>
            </w:r>
          </w:p>
        </w:tc>
      </w:tr>
      <w:tr w:rsidR="00F149E2" w:rsidRPr="00350B76" w14:paraId="4673A37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A64FD16" w14:textId="77777777" w:rsidR="00F149E2" w:rsidRPr="00350B76" w:rsidRDefault="00F149E2" w:rsidP="00651AC0">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1F4E0A56" w14:textId="77777777" w:rsidR="00F149E2" w:rsidRPr="00350B76" w:rsidRDefault="00F149E2" w:rsidP="00651AC0">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0FEF5AD0"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C7BA1AC"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DF62198" w14:textId="77777777" w:rsidR="00F149E2" w:rsidRPr="00350B76" w:rsidRDefault="00F149E2" w:rsidP="00651AC0">
            <w:pPr>
              <w:pStyle w:val="TAL"/>
              <w:rPr>
                <w:rFonts w:cs="Arial"/>
                <w:szCs w:val="18"/>
              </w:rPr>
            </w:pPr>
            <w:r w:rsidRPr="00350B76">
              <w:rPr>
                <w:rFonts w:cs="Arial"/>
                <w:szCs w:val="18"/>
              </w:rPr>
              <w:t>IPv4 address(</w:t>
            </w:r>
            <w:proofErr w:type="spellStart"/>
            <w:r w:rsidRPr="00350B76">
              <w:rPr>
                <w:rFonts w:cs="Arial"/>
                <w:szCs w:val="18"/>
              </w:rPr>
              <w:t>es</w:t>
            </w:r>
            <w:proofErr w:type="spellEnd"/>
            <w:r w:rsidRPr="00350B76">
              <w:rPr>
                <w:rFonts w:cs="Arial"/>
                <w:szCs w:val="18"/>
              </w:rPr>
              <w:t>) of the Network Function (NOTE 1) (NOTE 2) (NOTE 18)</w:t>
            </w:r>
          </w:p>
        </w:tc>
      </w:tr>
      <w:tr w:rsidR="00F149E2" w:rsidRPr="00350B76" w14:paraId="2D2D92B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D526DCF" w14:textId="77777777" w:rsidR="00F149E2" w:rsidRPr="00350B76" w:rsidRDefault="00F149E2" w:rsidP="00651AC0">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3E4B81C8" w14:textId="77777777" w:rsidR="00F149E2" w:rsidRPr="00350B76" w:rsidDel="00A14B4C" w:rsidRDefault="00F149E2" w:rsidP="00651AC0">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71BE987D" w14:textId="77777777" w:rsidR="00F149E2" w:rsidRPr="00350B76" w:rsidDel="00A14B4C"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37ECF483"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186D1E3C" w14:textId="77777777" w:rsidR="00F149E2" w:rsidRPr="00350B76" w:rsidRDefault="00F149E2" w:rsidP="00651AC0">
            <w:pPr>
              <w:pStyle w:val="TAL"/>
              <w:rPr>
                <w:rFonts w:cs="Arial"/>
                <w:szCs w:val="18"/>
              </w:rPr>
            </w:pPr>
            <w:r w:rsidRPr="00350B76">
              <w:rPr>
                <w:rFonts w:cs="Arial"/>
                <w:szCs w:val="18"/>
              </w:rPr>
              <w:t>IPv6 address(</w:t>
            </w:r>
            <w:proofErr w:type="spellStart"/>
            <w:r w:rsidRPr="00350B76">
              <w:rPr>
                <w:rFonts w:cs="Arial"/>
                <w:szCs w:val="18"/>
              </w:rPr>
              <w:t>es</w:t>
            </w:r>
            <w:proofErr w:type="spellEnd"/>
            <w:r w:rsidRPr="00350B76">
              <w:rPr>
                <w:rFonts w:cs="Arial"/>
                <w:szCs w:val="18"/>
              </w:rPr>
              <w:t>) of the Network Function (NOTE 1) (NOTE 2) (NOTE 18)</w:t>
            </w:r>
          </w:p>
        </w:tc>
      </w:tr>
      <w:tr w:rsidR="00F149E2" w:rsidRPr="00350B76" w14:paraId="1A2DC41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861D1FD" w14:textId="77777777" w:rsidR="00F149E2" w:rsidRPr="00350B76" w:rsidRDefault="00F149E2" w:rsidP="00651AC0">
            <w:pPr>
              <w:pStyle w:val="TAL"/>
            </w:pPr>
            <w:proofErr w:type="spellStart"/>
            <w:r w:rsidRPr="00350B7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BC1C581" w14:textId="77777777" w:rsidR="00F149E2" w:rsidRPr="00350B76" w:rsidRDefault="00F149E2" w:rsidP="00651AC0">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3C2C39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1D6A769"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2E15764" w14:textId="77777777" w:rsidR="00F149E2" w:rsidRPr="00350B76" w:rsidRDefault="00F149E2" w:rsidP="00651AC0">
            <w:pPr>
              <w:pStyle w:val="TAL"/>
              <w:rPr>
                <w:rFonts w:cs="Arial"/>
                <w:szCs w:val="18"/>
              </w:rPr>
            </w:pPr>
            <w:r w:rsidRPr="00350B76">
              <w:rPr>
                <w:rFonts w:cs="Arial"/>
                <w:szCs w:val="18"/>
              </w:rPr>
              <w:t>PLMNs allowed to access the NF instance.</w:t>
            </w:r>
          </w:p>
          <w:p w14:paraId="19E24E8E" w14:textId="77777777" w:rsidR="00F149E2" w:rsidRPr="00350B76" w:rsidRDefault="00F149E2" w:rsidP="00651AC0">
            <w:pPr>
              <w:pStyle w:val="TAL"/>
              <w:rPr>
                <w:rFonts w:cs="Arial"/>
                <w:szCs w:val="18"/>
              </w:rPr>
            </w:pPr>
            <w:r w:rsidRPr="00350B76">
              <w:rPr>
                <w:rFonts w:cs="Arial"/>
                <w:szCs w:val="18"/>
              </w:rPr>
              <w:t>If not provided, any PLMN is allowed to access the NF.</w:t>
            </w:r>
          </w:p>
          <w:p w14:paraId="19EC4C0C" w14:textId="77777777" w:rsidR="00F149E2" w:rsidRPr="00350B76" w:rsidRDefault="00F149E2" w:rsidP="00651AC0">
            <w:pPr>
              <w:pStyle w:val="TAL"/>
              <w:rPr>
                <w:rFonts w:cs="Arial"/>
                <w:szCs w:val="18"/>
              </w:rPr>
            </w:pPr>
          </w:p>
          <w:p w14:paraId="192E2428"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749ADB6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C74FC2" w14:textId="77777777" w:rsidR="00F149E2" w:rsidRPr="00350B76" w:rsidRDefault="00F149E2" w:rsidP="00651AC0">
            <w:pPr>
              <w:pStyle w:val="TAL"/>
            </w:pPr>
            <w:proofErr w:type="spellStart"/>
            <w:r w:rsidRPr="00350B7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14BBD4A" w14:textId="77777777" w:rsidR="00F149E2" w:rsidRPr="00350B76" w:rsidRDefault="00F149E2" w:rsidP="00651AC0">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1A9845F"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F47E4BD"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41EF149" w14:textId="77777777" w:rsidR="00F149E2" w:rsidRPr="00350B76" w:rsidRDefault="00F149E2" w:rsidP="00651AC0">
            <w:pPr>
              <w:pStyle w:val="TAL"/>
              <w:rPr>
                <w:rFonts w:cs="Arial"/>
                <w:szCs w:val="18"/>
              </w:rPr>
            </w:pPr>
            <w:r w:rsidRPr="00350B76">
              <w:rPr>
                <w:rFonts w:cs="Arial"/>
                <w:szCs w:val="18"/>
              </w:rPr>
              <w:t>SNPNs allowed to access the NF instance.</w:t>
            </w:r>
          </w:p>
          <w:p w14:paraId="621B7A6C" w14:textId="77777777" w:rsidR="00F149E2" w:rsidRPr="00350B76" w:rsidRDefault="00F149E2" w:rsidP="00651AC0">
            <w:pPr>
              <w:pStyle w:val="TAL"/>
            </w:pPr>
          </w:p>
          <w:p w14:paraId="533479A5" w14:textId="77777777" w:rsidR="00F149E2" w:rsidRPr="00350B76" w:rsidRDefault="00F149E2" w:rsidP="00651AC0">
            <w:pPr>
              <w:pStyle w:val="TAL"/>
              <w:rPr>
                <w:rFonts w:cs="Arial"/>
                <w:szCs w:val="18"/>
              </w:rPr>
            </w:pPr>
            <w:r w:rsidRPr="00350B76">
              <w:t xml:space="preserve">If </w:t>
            </w:r>
            <w:r w:rsidRPr="00350B76">
              <w:rPr>
                <w:rFonts w:cs="Arial"/>
                <w:szCs w:val="18"/>
              </w:rPr>
              <w:t xml:space="preserve">this </w:t>
            </w:r>
            <w:r w:rsidRPr="00350B76">
              <w:t>attribute</w:t>
            </w:r>
            <w:r w:rsidRPr="00350B76">
              <w:rPr>
                <w:rFonts w:cs="Arial"/>
                <w:szCs w:val="18"/>
              </w:rPr>
              <w:t xml:space="preserve"> is present in the </w:t>
            </w:r>
            <w:proofErr w:type="spellStart"/>
            <w:r w:rsidRPr="00350B76">
              <w:rPr>
                <w:rFonts w:cs="Arial"/>
                <w:szCs w:val="18"/>
              </w:rPr>
              <w:t>NFService</w:t>
            </w:r>
            <w:proofErr w:type="spellEnd"/>
            <w:r w:rsidRPr="00350B76">
              <w:rPr>
                <w:rFonts w:cs="Arial"/>
                <w:szCs w:val="18"/>
              </w:rPr>
              <w:t xml:space="preserve"> and in the NF profile, the attribute from the </w:t>
            </w:r>
            <w:proofErr w:type="spellStart"/>
            <w:r w:rsidRPr="00350B76">
              <w:rPr>
                <w:rFonts w:cs="Arial"/>
                <w:szCs w:val="18"/>
              </w:rPr>
              <w:t>NFService</w:t>
            </w:r>
            <w:proofErr w:type="spellEnd"/>
            <w:r w:rsidRPr="00350B76">
              <w:rPr>
                <w:rFonts w:cs="Arial"/>
                <w:szCs w:val="18"/>
              </w:rPr>
              <w:t xml:space="preserve"> shall prevail.</w:t>
            </w:r>
          </w:p>
          <w:p w14:paraId="1F2B84D0" w14:textId="77777777" w:rsidR="00F149E2" w:rsidRPr="00350B76" w:rsidRDefault="00F149E2" w:rsidP="00651AC0">
            <w:pPr>
              <w:pStyle w:val="TAL"/>
              <w:rPr>
                <w:rFonts w:cs="Arial"/>
                <w:szCs w:val="18"/>
              </w:rPr>
            </w:pPr>
          </w:p>
          <w:p w14:paraId="6392D92E" w14:textId="77777777" w:rsidR="00F149E2" w:rsidRPr="00350B76" w:rsidRDefault="00F149E2" w:rsidP="00651AC0">
            <w:pPr>
              <w:pStyle w:val="TAL"/>
              <w:rPr>
                <w:rFonts w:cs="Arial"/>
                <w:szCs w:val="18"/>
              </w:rPr>
            </w:pPr>
            <w:r w:rsidRPr="00350B76">
              <w:rPr>
                <w:rFonts w:cs="Arial"/>
                <w:szCs w:val="18"/>
              </w:rPr>
              <w:t xml:space="preserve">The absence of this attribute in both the </w:t>
            </w:r>
            <w:proofErr w:type="spellStart"/>
            <w:r w:rsidRPr="00350B76">
              <w:rPr>
                <w:rFonts w:cs="Arial"/>
                <w:szCs w:val="18"/>
              </w:rPr>
              <w:t>NFService</w:t>
            </w:r>
            <w:proofErr w:type="spellEnd"/>
            <w:r w:rsidRPr="00350B76">
              <w:rPr>
                <w:rFonts w:cs="Arial"/>
                <w:szCs w:val="18"/>
              </w:rPr>
              <w:t xml:space="preserve"> and in the NF profile indicates that no SNPN, other than the SNPN(s) registered in the </w:t>
            </w:r>
            <w:proofErr w:type="spellStart"/>
            <w:r w:rsidRPr="00350B76">
              <w:rPr>
                <w:rFonts w:cs="Arial"/>
                <w:szCs w:val="18"/>
              </w:rPr>
              <w:t>snpnList</w:t>
            </w:r>
            <w:proofErr w:type="spellEnd"/>
            <w:r w:rsidRPr="00350B76">
              <w:rPr>
                <w:rFonts w:cs="Arial"/>
                <w:szCs w:val="18"/>
              </w:rPr>
              <w:t xml:space="preserve"> attribute of the NF Profile, is allowed to access the service instance.</w:t>
            </w:r>
          </w:p>
          <w:p w14:paraId="13A2ADB4" w14:textId="77777777" w:rsidR="00F149E2" w:rsidRPr="00350B76" w:rsidRDefault="00F149E2" w:rsidP="00651AC0">
            <w:pPr>
              <w:pStyle w:val="TAL"/>
              <w:rPr>
                <w:rFonts w:cs="Arial"/>
                <w:szCs w:val="18"/>
              </w:rPr>
            </w:pPr>
          </w:p>
          <w:p w14:paraId="62EE8CC2"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673EA6B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3E09C1E" w14:textId="77777777" w:rsidR="00F149E2" w:rsidRPr="00350B76" w:rsidRDefault="00F149E2" w:rsidP="00651AC0">
            <w:pPr>
              <w:pStyle w:val="TAL"/>
            </w:pPr>
            <w:proofErr w:type="spellStart"/>
            <w:r w:rsidRPr="00350B7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AD21BAB" w14:textId="77777777" w:rsidR="00F149E2" w:rsidRPr="00350B76" w:rsidRDefault="00F149E2" w:rsidP="00651AC0">
            <w:pPr>
              <w:pStyle w:val="TAL"/>
            </w:pPr>
            <w:r w:rsidRPr="00350B76">
              <w:t>array(</w:t>
            </w:r>
            <w:proofErr w:type="spellStart"/>
            <w:r w:rsidRPr="00350B76">
              <w:t>NFType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97C30D5"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C6A40AE"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340433B" w14:textId="77777777" w:rsidR="00F149E2" w:rsidRPr="00350B76" w:rsidRDefault="00F149E2" w:rsidP="00651AC0">
            <w:pPr>
              <w:pStyle w:val="TAL"/>
              <w:rPr>
                <w:rFonts w:cs="Arial"/>
                <w:szCs w:val="18"/>
              </w:rPr>
            </w:pPr>
            <w:r w:rsidRPr="00350B76">
              <w:rPr>
                <w:rFonts w:cs="Arial"/>
                <w:szCs w:val="18"/>
              </w:rPr>
              <w:t>Type of the NFs allowed to access the NF instance.</w:t>
            </w:r>
          </w:p>
          <w:p w14:paraId="135FF731" w14:textId="77777777" w:rsidR="00F149E2" w:rsidRPr="00350B76" w:rsidRDefault="00F149E2" w:rsidP="00651AC0">
            <w:pPr>
              <w:pStyle w:val="TAL"/>
              <w:rPr>
                <w:rFonts w:cs="Arial"/>
                <w:szCs w:val="18"/>
              </w:rPr>
            </w:pPr>
            <w:r w:rsidRPr="00350B76">
              <w:rPr>
                <w:rFonts w:cs="Arial"/>
                <w:szCs w:val="18"/>
              </w:rPr>
              <w:t>If not provided, any NF type is allowed to access the NF.</w:t>
            </w:r>
          </w:p>
          <w:p w14:paraId="639AD496" w14:textId="77777777" w:rsidR="00F149E2" w:rsidRPr="00350B76" w:rsidRDefault="00F149E2" w:rsidP="00651AC0">
            <w:pPr>
              <w:pStyle w:val="TAL"/>
              <w:rPr>
                <w:rFonts w:cs="Arial"/>
                <w:szCs w:val="18"/>
              </w:rPr>
            </w:pPr>
          </w:p>
          <w:p w14:paraId="45DA6AC3"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25D9BC3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8F69B7" w14:textId="77777777" w:rsidR="00F149E2" w:rsidRPr="00350B76" w:rsidRDefault="00F149E2" w:rsidP="00651AC0">
            <w:pPr>
              <w:pStyle w:val="TAL"/>
            </w:pPr>
            <w:proofErr w:type="spellStart"/>
            <w:r w:rsidRPr="00350B7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DD76F24" w14:textId="77777777" w:rsidR="00F149E2" w:rsidRPr="00350B76" w:rsidRDefault="00F149E2" w:rsidP="00651AC0">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0CCF93D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6872AF"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045E8B" w14:textId="77777777" w:rsidR="00F149E2" w:rsidRPr="00350B76" w:rsidRDefault="00F149E2" w:rsidP="00651AC0">
            <w:pPr>
              <w:pStyle w:val="TAL"/>
              <w:rPr>
                <w:rFonts w:cs="Arial"/>
                <w:szCs w:val="18"/>
              </w:rPr>
            </w:pPr>
            <w:r w:rsidRPr="00350B76">
              <w:rPr>
                <w:rFonts w:cs="Arial"/>
                <w:szCs w:val="18"/>
              </w:rPr>
              <w:t>Pattern (regular expression according to the ECMA-262 dialect [8]) representing the NF domain names within the PLMN of the NRF allowed to access the NF instance.</w:t>
            </w:r>
          </w:p>
          <w:p w14:paraId="5EABD276" w14:textId="77777777" w:rsidR="00F149E2" w:rsidRPr="00350B76" w:rsidRDefault="00F149E2" w:rsidP="00651AC0">
            <w:pPr>
              <w:pStyle w:val="TAL"/>
              <w:rPr>
                <w:rFonts w:cs="Arial"/>
                <w:szCs w:val="18"/>
              </w:rPr>
            </w:pPr>
            <w:r w:rsidRPr="00350B76">
              <w:rPr>
                <w:rFonts w:cs="Arial"/>
                <w:szCs w:val="18"/>
              </w:rPr>
              <w:t>If not provided, any NF domain is allowed to access the NF.</w:t>
            </w:r>
          </w:p>
          <w:p w14:paraId="00B5DC27" w14:textId="77777777" w:rsidR="00F149E2" w:rsidRPr="00350B76" w:rsidRDefault="00F149E2" w:rsidP="00651AC0">
            <w:pPr>
              <w:pStyle w:val="TAL"/>
              <w:rPr>
                <w:rFonts w:cs="Arial"/>
                <w:szCs w:val="18"/>
              </w:rPr>
            </w:pPr>
          </w:p>
          <w:p w14:paraId="5BCB6B21"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1FA7438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D164626" w14:textId="77777777" w:rsidR="00F149E2" w:rsidRPr="00350B76" w:rsidRDefault="00F149E2" w:rsidP="00651AC0">
            <w:pPr>
              <w:pStyle w:val="TAL"/>
            </w:pPr>
            <w:proofErr w:type="spellStart"/>
            <w:r w:rsidRPr="00350B7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A8DF42C" w14:textId="77777777" w:rsidR="00F149E2" w:rsidRPr="00350B76" w:rsidRDefault="00F149E2" w:rsidP="00651AC0">
            <w:pPr>
              <w:pStyle w:val="TAL"/>
            </w:pPr>
            <w:r w:rsidRPr="00350B76">
              <w:t>array(</w:t>
            </w:r>
            <w:proofErr w:type="spellStart"/>
            <w:r w:rsidRPr="00350B76">
              <w:t>ExtSnssai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2DD2A0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9A32E68"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4382505" w14:textId="77777777" w:rsidR="00F149E2" w:rsidRPr="00350B76" w:rsidRDefault="00F149E2" w:rsidP="00651AC0">
            <w:pPr>
              <w:pStyle w:val="TAL"/>
              <w:rPr>
                <w:rFonts w:cs="Arial"/>
                <w:szCs w:val="18"/>
              </w:rPr>
            </w:pPr>
            <w:r w:rsidRPr="00350B76">
              <w:rPr>
                <w:rFonts w:cs="Arial"/>
                <w:szCs w:val="18"/>
              </w:rPr>
              <w:t>S-NSSAI of the allowed slices to access the NF instance.</w:t>
            </w:r>
          </w:p>
          <w:p w14:paraId="38F11778" w14:textId="77777777" w:rsidR="00F149E2" w:rsidRPr="00350B76" w:rsidRDefault="00F149E2" w:rsidP="00651AC0">
            <w:pPr>
              <w:pStyle w:val="TAL"/>
              <w:rPr>
                <w:rFonts w:cs="Arial"/>
                <w:szCs w:val="18"/>
              </w:rPr>
            </w:pPr>
            <w:r w:rsidRPr="00350B76">
              <w:rPr>
                <w:rFonts w:cs="Arial"/>
                <w:szCs w:val="18"/>
              </w:rPr>
              <w:t>If not provided, any slice is allowed to access the NF.</w:t>
            </w:r>
          </w:p>
          <w:p w14:paraId="141E2A97" w14:textId="77777777" w:rsidR="00F149E2" w:rsidRPr="00350B76" w:rsidRDefault="00F149E2" w:rsidP="00651AC0">
            <w:pPr>
              <w:pStyle w:val="TAL"/>
              <w:rPr>
                <w:rFonts w:cs="Arial"/>
                <w:szCs w:val="18"/>
              </w:rPr>
            </w:pPr>
          </w:p>
          <w:p w14:paraId="6454AE15"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1A44950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ED775F3" w14:textId="77777777" w:rsidR="00F149E2" w:rsidRPr="00350B76" w:rsidRDefault="00F149E2" w:rsidP="00651AC0">
            <w:pPr>
              <w:pStyle w:val="TAL"/>
            </w:pPr>
            <w:r w:rsidRPr="00350B76">
              <w:t>priority</w:t>
            </w:r>
          </w:p>
        </w:tc>
        <w:tc>
          <w:tcPr>
            <w:tcW w:w="1559" w:type="dxa"/>
            <w:tcBorders>
              <w:top w:val="single" w:sz="4" w:space="0" w:color="auto"/>
              <w:left w:val="single" w:sz="4" w:space="0" w:color="auto"/>
              <w:bottom w:val="single" w:sz="4" w:space="0" w:color="auto"/>
              <w:right w:val="single" w:sz="4" w:space="0" w:color="auto"/>
            </w:tcBorders>
          </w:tcPr>
          <w:p w14:paraId="5AD4E389" w14:textId="77777777" w:rsidR="00F149E2" w:rsidRPr="00350B76" w:rsidRDefault="00F149E2" w:rsidP="00651AC0">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3429ED24"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77B46E9"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F5C2166" w14:textId="77777777" w:rsidR="00F149E2" w:rsidRPr="00350B76" w:rsidRDefault="00F149E2" w:rsidP="00651AC0">
            <w:pPr>
              <w:pStyle w:val="TAL"/>
              <w:rPr>
                <w:rFonts w:cs="Arial"/>
                <w:szCs w:val="18"/>
              </w:rPr>
            </w:pPr>
            <w:r w:rsidRPr="00350B76">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sidRPr="00350B76">
              <w:rPr>
                <w:rFonts w:cs="Arial"/>
                <w:szCs w:val="18"/>
              </w:rPr>
              <w:t>nfServiceList</w:t>
            </w:r>
            <w:proofErr w:type="spellEnd"/>
            <w:r w:rsidRPr="00350B76">
              <w:rPr>
                <w:rFonts w:cs="Arial"/>
                <w:szCs w:val="18"/>
              </w:rPr>
              <w:t xml:space="preserve"> parameters, </w:t>
            </w:r>
            <w:proofErr w:type="spellStart"/>
            <w:r w:rsidRPr="00350B76">
              <w:rPr>
                <w:rFonts w:cs="Arial"/>
                <w:szCs w:val="18"/>
              </w:rPr>
              <w:t>xxxInfo</w:t>
            </w:r>
            <w:proofErr w:type="spellEnd"/>
            <w:r w:rsidRPr="00350B76">
              <w:rPr>
                <w:rFonts w:cs="Arial"/>
                <w:szCs w:val="18"/>
              </w:rPr>
              <w:t xml:space="preserve"> parameters and in this attribute. Priority in the </w:t>
            </w:r>
            <w:proofErr w:type="spellStart"/>
            <w:r w:rsidRPr="00350B76">
              <w:rPr>
                <w:rFonts w:cs="Arial"/>
                <w:szCs w:val="18"/>
              </w:rPr>
              <w:t>nfServiceList</w:t>
            </w:r>
            <w:proofErr w:type="spellEnd"/>
            <w:r w:rsidRPr="00350B76">
              <w:rPr>
                <w:rFonts w:cs="Arial"/>
                <w:szCs w:val="18"/>
              </w:rPr>
              <w:t xml:space="preserve"> has precedence over the priority in this attribute (NOTE 4).</w:t>
            </w:r>
          </w:p>
          <w:p w14:paraId="6C7A2E34" w14:textId="77777777" w:rsidR="00F149E2" w:rsidRPr="00350B76" w:rsidRDefault="00F149E2" w:rsidP="00651AC0">
            <w:pPr>
              <w:pStyle w:val="TAL"/>
              <w:rPr>
                <w:rFonts w:cs="Arial"/>
                <w:szCs w:val="18"/>
              </w:rPr>
            </w:pPr>
          </w:p>
          <w:p w14:paraId="264B6D2A" w14:textId="77777777" w:rsidR="00F149E2" w:rsidRPr="00350B76" w:rsidRDefault="00F149E2" w:rsidP="00651AC0">
            <w:pPr>
              <w:pStyle w:val="TAL"/>
              <w:rPr>
                <w:rFonts w:cs="Arial"/>
                <w:szCs w:val="18"/>
              </w:rPr>
            </w:pPr>
            <w:r w:rsidRPr="00350B76">
              <w:rPr>
                <w:rFonts w:cs="Arial"/>
                <w:szCs w:val="18"/>
              </w:rPr>
              <w:t xml:space="preserve">Priority in </w:t>
            </w:r>
            <w:proofErr w:type="spellStart"/>
            <w:r w:rsidRPr="00350B76">
              <w:rPr>
                <w:rFonts w:cs="Arial"/>
                <w:szCs w:val="18"/>
              </w:rPr>
              <w:t>xxxInfo</w:t>
            </w:r>
            <w:proofErr w:type="spellEnd"/>
            <w:r w:rsidRPr="00350B76">
              <w:rPr>
                <w:rFonts w:cs="Arial"/>
                <w:szCs w:val="18"/>
              </w:rPr>
              <w:t xml:space="preserve"> parameter shall only be used to determine the relative priority among NF instances with the same priority at </w:t>
            </w:r>
            <w:proofErr w:type="spellStart"/>
            <w:r w:rsidRPr="00350B76">
              <w:rPr>
                <w:rFonts w:cs="Arial"/>
                <w:szCs w:val="18"/>
              </w:rPr>
              <w:t>NFProfile</w:t>
            </w:r>
            <w:proofErr w:type="spellEnd"/>
            <w:r w:rsidRPr="00350B76">
              <w:rPr>
                <w:rFonts w:cs="Arial"/>
                <w:szCs w:val="18"/>
              </w:rPr>
              <w:t>/</w:t>
            </w:r>
            <w:proofErr w:type="spellStart"/>
            <w:r w:rsidRPr="00350B76">
              <w:rPr>
                <w:rFonts w:cs="Arial"/>
                <w:szCs w:val="18"/>
              </w:rPr>
              <w:t>NFService</w:t>
            </w:r>
            <w:proofErr w:type="spellEnd"/>
            <w:r w:rsidRPr="00350B76">
              <w:rPr>
                <w:rFonts w:cs="Arial"/>
                <w:szCs w:val="18"/>
              </w:rPr>
              <w:t>.</w:t>
            </w:r>
          </w:p>
          <w:p w14:paraId="36A7A9DE" w14:textId="77777777" w:rsidR="00F149E2" w:rsidRPr="00350B76" w:rsidRDefault="00F149E2" w:rsidP="00651AC0">
            <w:pPr>
              <w:pStyle w:val="TAL"/>
              <w:rPr>
                <w:rFonts w:cs="Arial"/>
                <w:szCs w:val="18"/>
              </w:rPr>
            </w:pPr>
          </w:p>
          <w:p w14:paraId="592C79AC" w14:textId="77777777" w:rsidR="00F149E2" w:rsidRPr="00350B76" w:rsidRDefault="00F149E2" w:rsidP="00651AC0">
            <w:pPr>
              <w:pStyle w:val="TAL"/>
              <w:rPr>
                <w:rFonts w:cs="Arial"/>
                <w:szCs w:val="18"/>
              </w:rPr>
            </w:pPr>
            <w:r w:rsidRPr="00350B76">
              <w:rPr>
                <w:rFonts w:cs="Arial"/>
                <w:szCs w:val="18"/>
              </w:rPr>
              <w:t xml:space="preserve">The NRF may overwrite the received priority value when exposing an </w:t>
            </w:r>
            <w:proofErr w:type="spellStart"/>
            <w:r w:rsidRPr="00350B76">
              <w:rPr>
                <w:rFonts w:cs="Arial"/>
                <w:szCs w:val="18"/>
              </w:rPr>
              <w:t>NFProfile</w:t>
            </w:r>
            <w:proofErr w:type="spellEnd"/>
            <w:r w:rsidRPr="00350B76">
              <w:rPr>
                <w:rFonts w:cs="Arial"/>
                <w:szCs w:val="18"/>
              </w:rPr>
              <w:t xml:space="preserve"> with the </w:t>
            </w:r>
            <w:proofErr w:type="spellStart"/>
            <w:r w:rsidRPr="00350B76">
              <w:rPr>
                <w:rFonts w:cs="Arial"/>
                <w:szCs w:val="18"/>
              </w:rPr>
              <w:t>Nnrf_NFDiscovery</w:t>
            </w:r>
            <w:proofErr w:type="spellEnd"/>
            <w:r w:rsidRPr="00350B76">
              <w:rPr>
                <w:rFonts w:cs="Arial"/>
                <w:szCs w:val="18"/>
              </w:rPr>
              <w:t xml:space="preserve"> service.</w:t>
            </w:r>
          </w:p>
        </w:tc>
      </w:tr>
      <w:tr w:rsidR="00F149E2" w:rsidRPr="00350B76" w14:paraId="41A50CB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415E357" w14:textId="77777777" w:rsidR="00F149E2" w:rsidRPr="00350B76" w:rsidRDefault="00F149E2" w:rsidP="00651AC0">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66BF6A7A" w14:textId="77777777" w:rsidR="00F149E2" w:rsidRPr="00350B76" w:rsidRDefault="00F149E2" w:rsidP="00651AC0">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5864BD69"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BC33EFC"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C541B37" w14:textId="77777777" w:rsidR="00F149E2" w:rsidRPr="00350B76" w:rsidRDefault="00F149E2" w:rsidP="00651AC0">
            <w:pPr>
              <w:pStyle w:val="TAL"/>
              <w:rPr>
                <w:rFonts w:cs="Arial"/>
                <w:szCs w:val="18"/>
              </w:rPr>
            </w:pPr>
            <w:r w:rsidRPr="00350B76">
              <w:rPr>
                <w:rFonts w:cs="Arial"/>
                <w:szCs w:val="18"/>
              </w:rPr>
              <w:t xml:space="preserve">Static capacity information within the range 0 to 65535, expressed as a weight relative to other NF instances of the same type; if capacity is also present in the </w:t>
            </w:r>
            <w:proofErr w:type="spellStart"/>
            <w:r w:rsidRPr="00350B76">
              <w:rPr>
                <w:rFonts w:cs="Arial"/>
                <w:szCs w:val="18"/>
              </w:rPr>
              <w:t>nfServiceList</w:t>
            </w:r>
            <w:proofErr w:type="spellEnd"/>
            <w:r w:rsidRPr="00350B76">
              <w:rPr>
                <w:rFonts w:cs="Arial"/>
                <w:szCs w:val="18"/>
              </w:rPr>
              <w:t xml:space="preserve"> parameters, those will have precedence over this value. (NOTE 4).</w:t>
            </w:r>
          </w:p>
        </w:tc>
      </w:tr>
      <w:tr w:rsidR="00F149E2" w:rsidRPr="00350B76" w14:paraId="6302038E"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3E65698" w14:textId="77777777" w:rsidR="00F149E2" w:rsidRPr="00350B76" w:rsidRDefault="00F149E2" w:rsidP="00651AC0">
            <w:pPr>
              <w:pStyle w:val="TAL"/>
            </w:pPr>
            <w:r w:rsidRPr="00350B7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694FE4D" w14:textId="77777777" w:rsidR="00F149E2" w:rsidRPr="00350B76" w:rsidRDefault="00F149E2" w:rsidP="00651AC0">
            <w:pPr>
              <w:pStyle w:val="TAL"/>
            </w:pPr>
            <w:r w:rsidRPr="00350B7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CECBE30"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93F0F" w14:textId="77777777" w:rsidR="00F149E2" w:rsidRPr="00350B76" w:rsidRDefault="00F149E2" w:rsidP="00651AC0">
            <w:pPr>
              <w:pStyle w:val="TAL"/>
            </w:pPr>
            <w:r w:rsidRPr="00350B7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04F39A" w14:textId="77777777" w:rsidR="00F149E2" w:rsidRPr="00350B76" w:rsidRDefault="00F149E2" w:rsidP="00651AC0">
            <w:pPr>
              <w:pStyle w:val="TAL"/>
              <w:rPr>
                <w:rFonts w:cs="Arial"/>
                <w:szCs w:val="18"/>
              </w:rPr>
            </w:pPr>
            <w:r w:rsidRPr="00350B76">
              <w:rPr>
                <w:rFonts w:cs="Arial" w:hint="eastAsia"/>
                <w:szCs w:val="18"/>
                <w:lang w:eastAsia="zh-CN"/>
              </w:rPr>
              <w:t xml:space="preserve">Dynamic load information, </w:t>
            </w:r>
            <w:r w:rsidRPr="00350B76">
              <w:rPr>
                <w:rFonts w:cs="Arial"/>
                <w:szCs w:val="18"/>
                <w:lang w:eastAsia="zh-CN"/>
              </w:rPr>
              <w:t xml:space="preserve">within the </w:t>
            </w:r>
            <w:r w:rsidRPr="00350B76">
              <w:rPr>
                <w:rFonts w:cs="Arial" w:hint="eastAsia"/>
                <w:szCs w:val="18"/>
                <w:lang w:eastAsia="zh-CN"/>
              </w:rPr>
              <w:t>range 0 to 100, indicates the current load percentage of the NF.</w:t>
            </w:r>
          </w:p>
        </w:tc>
      </w:tr>
      <w:tr w:rsidR="00F149E2" w:rsidRPr="00350B76" w14:paraId="435BF53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F4F49A8" w14:textId="77777777" w:rsidR="00F149E2" w:rsidRPr="00350B76" w:rsidRDefault="00F149E2" w:rsidP="00651AC0">
            <w:pPr>
              <w:pStyle w:val="TAL"/>
              <w:rPr>
                <w:lang w:eastAsia="zh-CN"/>
              </w:rPr>
            </w:pPr>
            <w:proofErr w:type="spellStart"/>
            <w:r w:rsidRPr="00350B76">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FC9A185" w14:textId="77777777" w:rsidR="00F149E2" w:rsidRPr="00350B76" w:rsidRDefault="00F149E2" w:rsidP="00651AC0">
            <w:pPr>
              <w:pStyle w:val="TAL"/>
              <w:rPr>
                <w:lang w:eastAsia="zh-CN"/>
              </w:rPr>
            </w:pPr>
            <w:proofErr w:type="spellStart"/>
            <w:r w:rsidRPr="00350B7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46764E"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58C71"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599980" w14:textId="77777777" w:rsidR="00F149E2" w:rsidRPr="00350B76" w:rsidRDefault="00F149E2" w:rsidP="00651AC0">
            <w:pPr>
              <w:pStyle w:val="TAL"/>
              <w:rPr>
                <w:rFonts w:cs="Arial"/>
                <w:szCs w:val="18"/>
                <w:lang w:eastAsia="zh-CN"/>
              </w:rPr>
            </w:pPr>
            <w:r w:rsidRPr="00350B76">
              <w:rPr>
                <w:rFonts w:cs="Arial"/>
                <w:szCs w:val="18"/>
                <w:lang w:eastAsia="zh-CN"/>
              </w:rPr>
              <w:t>It indicates the point in time in which the latest load information (sent by the NF in the "load" attribute of the NF Profile) was generated at the NF Instance.</w:t>
            </w:r>
          </w:p>
          <w:p w14:paraId="4862A428" w14:textId="77777777" w:rsidR="00F149E2" w:rsidRPr="00350B76" w:rsidRDefault="00F149E2" w:rsidP="00651AC0">
            <w:pPr>
              <w:pStyle w:val="TAL"/>
              <w:rPr>
                <w:rFonts w:cs="Arial"/>
                <w:szCs w:val="18"/>
                <w:lang w:eastAsia="zh-CN"/>
              </w:rPr>
            </w:pPr>
          </w:p>
          <w:p w14:paraId="0B407883" w14:textId="77777777" w:rsidR="00F149E2" w:rsidRPr="00350B76" w:rsidRDefault="00F149E2" w:rsidP="00651AC0">
            <w:pPr>
              <w:pStyle w:val="TAL"/>
              <w:rPr>
                <w:rFonts w:cs="Arial"/>
                <w:szCs w:val="18"/>
                <w:lang w:eastAsia="zh-CN"/>
              </w:rPr>
            </w:pPr>
            <w:r w:rsidRPr="00350B76">
              <w:rPr>
                <w:rFonts w:cs="Arial"/>
                <w:szCs w:val="18"/>
                <w:lang w:eastAsia="zh-CN"/>
              </w:rPr>
              <w:t>If the NF did not provide a timestamp, the NRF should set it to the instant when the NRF received the message where the NF provided the latest load information.</w:t>
            </w:r>
          </w:p>
        </w:tc>
      </w:tr>
      <w:tr w:rsidR="00F149E2" w:rsidRPr="00350B76" w14:paraId="0E15CFB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9DBC8C0" w14:textId="77777777" w:rsidR="00F149E2" w:rsidRPr="00350B76" w:rsidRDefault="00F149E2" w:rsidP="00651AC0">
            <w:pPr>
              <w:pStyle w:val="TAL"/>
              <w:rPr>
                <w:lang w:eastAsia="zh-CN"/>
              </w:rPr>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3FB1524E" w14:textId="77777777" w:rsidR="00F149E2" w:rsidRPr="00350B76" w:rsidRDefault="00F149E2" w:rsidP="00651AC0">
            <w:pPr>
              <w:pStyle w:val="TAL"/>
              <w:rPr>
                <w:lang w:eastAsia="zh-CN"/>
              </w:rPr>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10AF4B09"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E63CC"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A7668D" w14:textId="77777777" w:rsidR="00F149E2" w:rsidRPr="00350B76" w:rsidRDefault="00F149E2" w:rsidP="00651AC0">
            <w:pPr>
              <w:pStyle w:val="TAL"/>
              <w:rPr>
                <w:rFonts w:cs="Arial"/>
                <w:szCs w:val="18"/>
                <w:lang w:eastAsia="zh-CN"/>
              </w:rPr>
            </w:pPr>
            <w:r w:rsidRPr="00350B76">
              <w:rPr>
                <w:rFonts w:cs="Arial"/>
                <w:szCs w:val="18"/>
              </w:rPr>
              <w:t xml:space="preserve">Operator defined information about the location of the NF instance (e.g. geographic location, data </w:t>
            </w:r>
            <w:proofErr w:type="spellStart"/>
            <w:r w:rsidRPr="00350B76">
              <w:rPr>
                <w:rFonts w:cs="Arial"/>
                <w:szCs w:val="18"/>
              </w:rPr>
              <w:t>center</w:t>
            </w:r>
            <w:proofErr w:type="spellEnd"/>
            <w:r w:rsidRPr="00350B76">
              <w:rPr>
                <w:rFonts w:cs="Arial"/>
                <w:szCs w:val="18"/>
              </w:rPr>
              <w:t>) (NOTE 3)</w:t>
            </w:r>
          </w:p>
        </w:tc>
      </w:tr>
      <w:tr w:rsidR="00F149E2" w:rsidRPr="00350B76" w14:paraId="56BBFFF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5CF7F6B" w14:textId="77777777" w:rsidR="00F149E2" w:rsidRPr="00350B76" w:rsidRDefault="00F149E2" w:rsidP="00651AC0">
            <w:pPr>
              <w:pStyle w:val="TAL"/>
            </w:pPr>
            <w:proofErr w:type="spellStart"/>
            <w:r w:rsidRPr="00350B7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581795" w14:textId="77777777" w:rsidR="00F149E2" w:rsidRPr="00350B76" w:rsidRDefault="00F149E2" w:rsidP="00651AC0">
            <w:pPr>
              <w:pStyle w:val="TAL"/>
            </w:pPr>
            <w:proofErr w:type="spellStart"/>
            <w:r w:rsidRPr="00350B7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28D79FC"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8D7DA1"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7197575" w14:textId="77777777" w:rsidR="00F149E2" w:rsidRPr="00350B76" w:rsidRDefault="00F149E2" w:rsidP="00651AC0">
            <w:pPr>
              <w:pStyle w:val="TAL"/>
              <w:rPr>
                <w:rFonts w:cs="Arial"/>
                <w:szCs w:val="18"/>
              </w:rPr>
            </w:pPr>
            <w:r w:rsidRPr="00350B76">
              <w:rPr>
                <w:rFonts w:cs="Arial"/>
                <w:szCs w:val="18"/>
              </w:rPr>
              <w:t>Specific data for the UDR (ranges of SUPI, group ID …)</w:t>
            </w:r>
          </w:p>
        </w:tc>
      </w:tr>
      <w:tr w:rsidR="00F149E2" w:rsidRPr="00350B76" w14:paraId="37E6044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557873E" w14:textId="77777777" w:rsidR="00F149E2" w:rsidRPr="00350B76" w:rsidRDefault="00F149E2" w:rsidP="00651AC0">
            <w:pPr>
              <w:pStyle w:val="TAL"/>
            </w:pPr>
            <w:proofErr w:type="spellStart"/>
            <w:r w:rsidRPr="00350B76">
              <w:rPr>
                <w:rFonts w:hint="eastAsia"/>
                <w:lang w:eastAsia="zh-CN"/>
              </w:rPr>
              <w:t>udrInfo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EC0734"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UdrInfo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DD19C7"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2B07F"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A9E3BD"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udrInfo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is absent.</w:t>
            </w:r>
          </w:p>
          <w:p w14:paraId="329276D8"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2E33EAC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E3DE58B" w14:textId="77777777" w:rsidR="00F149E2" w:rsidRPr="00350B76" w:rsidRDefault="00F149E2" w:rsidP="00651AC0">
            <w:pPr>
              <w:pStyle w:val="TAL"/>
            </w:pPr>
            <w:proofErr w:type="spellStart"/>
            <w:r w:rsidRPr="00350B7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9BB440" w14:textId="77777777" w:rsidR="00F149E2" w:rsidRPr="00350B76" w:rsidRDefault="00F149E2" w:rsidP="00651AC0">
            <w:pPr>
              <w:pStyle w:val="TAL"/>
            </w:pPr>
            <w:proofErr w:type="spellStart"/>
            <w:r w:rsidRPr="00350B7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B5EE24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21B8E57"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6308390" w14:textId="77777777" w:rsidR="00F149E2" w:rsidRPr="00350B76" w:rsidRDefault="00F149E2" w:rsidP="00651AC0">
            <w:pPr>
              <w:pStyle w:val="TAL"/>
              <w:rPr>
                <w:rFonts w:cs="Arial"/>
                <w:szCs w:val="18"/>
              </w:rPr>
            </w:pPr>
            <w:r w:rsidRPr="00350B76">
              <w:rPr>
                <w:rFonts w:cs="Arial"/>
                <w:szCs w:val="18"/>
              </w:rPr>
              <w:t>Specific data for the UDM (ranges of SUPI, group ID…)</w:t>
            </w:r>
          </w:p>
        </w:tc>
      </w:tr>
      <w:tr w:rsidR="00F149E2" w:rsidRPr="00350B76" w14:paraId="3D04479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8C2A85D" w14:textId="77777777" w:rsidR="00F149E2" w:rsidRPr="00350B76" w:rsidRDefault="00F149E2" w:rsidP="00651AC0">
            <w:pPr>
              <w:pStyle w:val="TAL"/>
            </w:pPr>
            <w:proofErr w:type="spellStart"/>
            <w:r w:rsidRPr="00350B76">
              <w:rPr>
                <w:rFonts w:hint="eastAsia"/>
                <w:lang w:eastAsia="zh-CN"/>
              </w:rPr>
              <w:t>udmInfo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C1C9FA"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UdmInfo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6E85FC"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1712A8"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335F1E"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udmInfo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is absent.</w:t>
            </w:r>
          </w:p>
          <w:p w14:paraId="77D4E28E"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78B4018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3A4164" w14:textId="77777777" w:rsidR="00F149E2" w:rsidRPr="00350B76" w:rsidRDefault="00F149E2" w:rsidP="00651AC0">
            <w:pPr>
              <w:pStyle w:val="TAL"/>
            </w:pPr>
            <w:proofErr w:type="spellStart"/>
            <w:r w:rsidRPr="00350B7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EB909E" w14:textId="77777777" w:rsidR="00F149E2" w:rsidRPr="00350B76" w:rsidRDefault="00F149E2" w:rsidP="00651AC0">
            <w:pPr>
              <w:pStyle w:val="TAL"/>
            </w:pPr>
            <w:proofErr w:type="spellStart"/>
            <w:r w:rsidRPr="00350B7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7B77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5E647AB"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E583347" w14:textId="77777777" w:rsidR="00F149E2" w:rsidRPr="00350B76" w:rsidRDefault="00F149E2" w:rsidP="00651AC0">
            <w:pPr>
              <w:pStyle w:val="TAL"/>
              <w:rPr>
                <w:rFonts w:cs="Arial"/>
                <w:szCs w:val="18"/>
              </w:rPr>
            </w:pPr>
            <w:r w:rsidRPr="00350B76">
              <w:rPr>
                <w:rFonts w:cs="Arial"/>
                <w:szCs w:val="18"/>
              </w:rPr>
              <w:t>Specific data for the AUSF (ranges of SUPI, group ID…)</w:t>
            </w:r>
          </w:p>
        </w:tc>
      </w:tr>
      <w:tr w:rsidR="00F149E2" w:rsidRPr="00350B76" w14:paraId="54061DC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CACB1D4" w14:textId="77777777" w:rsidR="00F149E2" w:rsidRPr="00350B76" w:rsidRDefault="00F149E2" w:rsidP="00651AC0">
            <w:pPr>
              <w:pStyle w:val="TAL"/>
            </w:pPr>
            <w:proofErr w:type="spellStart"/>
            <w:r w:rsidRPr="00350B76">
              <w:rPr>
                <w:rFonts w:hint="eastAsia"/>
                <w:lang w:eastAsia="zh-CN"/>
              </w:rPr>
              <w:t>ausfInfo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2ED4A0"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AusfInfo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9FEA53"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D30B9"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72D006"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ausfInfo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is absent.</w:t>
            </w:r>
          </w:p>
          <w:p w14:paraId="09A32D1B"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3E17A5C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9B067BF" w14:textId="77777777" w:rsidR="00F149E2" w:rsidRPr="00350B76" w:rsidRDefault="00F149E2" w:rsidP="00651AC0">
            <w:pPr>
              <w:pStyle w:val="TAL"/>
            </w:pPr>
            <w:proofErr w:type="spellStart"/>
            <w:r w:rsidRPr="00350B7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8D17E" w14:textId="77777777" w:rsidR="00F149E2" w:rsidRPr="00350B76" w:rsidRDefault="00F149E2" w:rsidP="00651AC0">
            <w:pPr>
              <w:pStyle w:val="TAL"/>
            </w:pPr>
            <w:proofErr w:type="spellStart"/>
            <w:r w:rsidRPr="00350B7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D9B713"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15127C0"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16EAE0A" w14:textId="77777777" w:rsidR="00F149E2" w:rsidRPr="00350B76" w:rsidRDefault="00F149E2" w:rsidP="00651AC0">
            <w:pPr>
              <w:pStyle w:val="TAL"/>
              <w:rPr>
                <w:rFonts w:cs="Arial"/>
                <w:szCs w:val="18"/>
              </w:rPr>
            </w:pPr>
            <w:r w:rsidRPr="00350B76">
              <w:rPr>
                <w:rFonts w:cs="Arial"/>
                <w:szCs w:val="18"/>
              </w:rPr>
              <w:t>Specific data for the AMF (AMF Set ID, …)</w:t>
            </w:r>
          </w:p>
        </w:tc>
      </w:tr>
      <w:tr w:rsidR="00F149E2" w:rsidRPr="00350B76" w14:paraId="2FF95492"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C40802B" w14:textId="77777777" w:rsidR="00F149E2" w:rsidRPr="00350B76" w:rsidRDefault="00F149E2" w:rsidP="00651AC0">
            <w:pPr>
              <w:pStyle w:val="TAL"/>
            </w:pPr>
            <w:proofErr w:type="spellStart"/>
            <w:r w:rsidRPr="00350B76">
              <w:rPr>
                <w:rFonts w:hint="eastAsia"/>
                <w:lang w:eastAsia="zh-CN"/>
              </w:rPr>
              <w:t>amfInfo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1AB2B"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AmfInfo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905748"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123A6"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715D84"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is absent.</w:t>
            </w:r>
          </w:p>
          <w:p w14:paraId="651D4BFF"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701A06E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B2E4434" w14:textId="77777777" w:rsidR="00F149E2" w:rsidRPr="00350B76" w:rsidRDefault="00F149E2" w:rsidP="00651AC0">
            <w:pPr>
              <w:pStyle w:val="TAL"/>
            </w:pPr>
            <w:proofErr w:type="spellStart"/>
            <w:r w:rsidRPr="00350B7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FB263B" w14:textId="77777777" w:rsidR="00F149E2" w:rsidRPr="00350B76" w:rsidRDefault="00F149E2" w:rsidP="00651AC0">
            <w:pPr>
              <w:pStyle w:val="TAL"/>
            </w:pPr>
            <w:proofErr w:type="spellStart"/>
            <w:r w:rsidRPr="00350B7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F666C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D17C63"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79DE697" w14:textId="77777777" w:rsidR="00F149E2" w:rsidRPr="00350B76" w:rsidRDefault="00F149E2" w:rsidP="00651AC0">
            <w:pPr>
              <w:pStyle w:val="TAL"/>
              <w:rPr>
                <w:rFonts w:cs="Arial"/>
                <w:szCs w:val="18"/>
              </w:rPr>
            </w:pPr>
            <w:r w:rsidRPr="00350B76">
              <w:rPr>
                <w:rFonts w:cs="Arial"/>
                <w:szCs w:val="18"/>
              </w:rPr>
              <w:t>Specific data for the SMF (</w:t>
            </w:r>
            <w:proofErr w:type="gramStart"/>
            <w:r w:rsidRPr="00350B76">
              <w:rPr>
                <w:rFonts w:cs="Arial"/>
                <w:szCs w:val="18"/>
              </w:rPr>
              <w:t>DNN's, …)</w:t>
            </w:r>
            <w:proofErr w:type="gramEnd"/>
            <w:r w:rsidRPr="00350B76">
              <w:rPr>
                <w:rFonts w:cs="Arial"/>
                <w:szCs w:val="18"/>
              </w:rPr>
              <w:t>.</w:t>
            </w:r>
          </w:p>
          <w:p w14:paraId="1FA3F5D1" w14:textId="77777777" w:rsidR="00F149E2" w:rsidRPr="00350B76" w:rsidRDefault="00F149E2" w:rsidP="00651AC0">
            <w:pPr>
              <w:pStyle w:val="TAL"/>
              <w:rPr>
                <w:rFonts w:cs="Arial"/>
                <w:szCs w:val="18"/>
              </w:rPr>
            </w:pPr>
            <w:r w:rsidRPr="00350B76">
              <w:rPr>
                <w:rFonts w:cs="Arial"/>
                <w:szCs w:val="18"/>
              </w:rPr>
              <w:t>(NOTE 12)</w:t>
            </w:r>
          </w:p>
        </w:tc>
      </w:tr>
      <w:tr w:rsidR="00F149E2" w:rsidRPr="00350B76" w14:paraId="3C3DBBF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1888E30" w14:textId="77777777" w:rsidR="00F149E2" w:rsidRPr="00350B76" w:rsidRDefault="00F149E2" w:rsidP="00651AC0">
            <w:pPr>
              <w:pStyle w:val="TAL"/>
            </w:pPr>
            <w:proofErr w:type="spellStart"/>
            <w:r w:rsidRPr="00350B76">
              <w:rPr>
                <w:rFonts w:hint="eastAsia"/>
                <w:lang w:eastAsia="zh-CN"/>
              </w:rPr>
              <w:t>smfInfo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C3840E"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SmfInfo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ADE4E8"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34742"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41AAE8"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smfInfo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is absent.</w:t>
            </w:r>
          </w:p>
          <w:p w14:paraId="0F4670C2" w14:textId="77777777" w:rsidR="00F149E2" w:rsidRPr="00350B76" w:rsidRDefault="00F149E2" w:rsidP="00651AC0">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1C607A3A" w14:textId="77777777" w:rsidR="00F149E2" w:rsidRPr="00350B76" w:rsidRDefault="00F149E2" w:rsidP="00651AC0">
            <w:pPr>
              <w:pStyle w:val="TAL"/>
              <w:rPr>
                <w:rFonts w:cs="Arial"/>
                <w:szCs w:val="18"/>
              </w:rPr>
            </w:pPr>
            <w:r w:rsidRPr="00350B76">
              <w:rPr>
                <w:rFonts w:cs="Arial"/>
                <w:szCs w:val="18"/>
              </w:rPr>
              <w:t>(NOTE 12)</w:t>
            </w:r>
          </w:p>
        </w:tc>
      </w:tr>
      <w:tr w:rsidR="00F149E2" w:rsidRPr="00350B76" w14:paraId="36BDA70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75FE139" w14:textId="77777777" w:rsidR="00F149E2" w:rsidRPr="00350B76" w:rsidRDefault="00F149E2" w:rsidP="00651AC0">
            <w:pPr>
              <w:pStyle w:val="TAL"/>
            </w:pPr>
            <w:proofErr w:type="spellStart"/>
            <w:r w:rsidRPr="00350B7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5004ED" w14:textId="77777777" w:rsidR="00F149E2" w:rsidRPr="00350B76" w:rsidRDefault="00F149E2" w:rsidP="00651AC0">
            <w:pPr>
              <w:pStyle w:val="TAL"/>
            </w:pPr>
            <w:proofErr w:type="spellStart"/>
            <w:r w:rsidRPr="00350B7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D9BAEF"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7E53D90"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07795E0" w14:textId="77777777" w:rsidR="00F149E2" w:rsidRPr="00350B76" w:rsidRDefault="00F149E2" w:rsidP="00651AC0">
            <w:pPr>
              <w:pStyle w:val="TAL"/>
              <w:rPr>
                <w:rFonts w:cs="Arial"/>
                <w:szCs w:val="18"/>
              </w:rPr>
            </w:pPr>
            <w:r w:rsidRPr="00350B76">
              <w:rPr>
                <w:rFonts w:cs="Arial"/>
                <w:szCs w:val="18"/>
              </w:rPr>
              <w:t>Specific data for the UPF (S-NSSAI, DNN, SMF serving area, interface…)</w:t>
            </w:r>
          </w:p>
        </w:tc>
      </w:tr>
      <w:tr w:rsidR="00F149E2" w:rsidRPr="00350B76" w14:paraId="3342398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4BDFD6E" w14:textId="77777777" w:rsidR="00F149E2" w:rsidRPr="00350B76" w:rsidRDefault="00F149E2" w:rsidP="00651AC0">
            <w:pPr>
              <w:pStyle w:val="TAL"/>
            </w:pPr>
            <w:proofErr w:type="spellStart"/>
            <w:r w:rsidRPr="00350B76">
              <w:rPr>
                <w:rFonts w:hint="eastAsia"/>
                <w:lang w:eastAsia="zh-CN"/>
              </w:rPr>
              <w:t>upfInfo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B033CA"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UpfInfo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F8328"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1766E8"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D38FCC"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upfInfo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is absent.</w:t>
            </w:r>
          </w:p>
          <w:p w14:paraId="1A4063D2"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51FFDC5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EA66390" w14:textId="77777777" w:rsidR="00F149E2" w:rsidRPr="00350B76" w:rsidRDefault="00F149E2" w:rsidP="00651AC0">
            <w:pPr>
              <w:pStyle w:val="TAL"/>
            </w:pPr>
            <w:proofErr w:type="spellStart"/>
            <w:r w:rsidRPr="00350B7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464B87" w14:textId="77777777" w:rsidR="00F149E2" w:rsidRPr="00350B76" w:rsidRDefault="00F149E2" w:rsidP="00651AC0">
            <w:pPr>
              <w:pStyle w:val="TAL"/>
            </w:pPr>
            <w:proofErr w:type="spellStart"/>
            <w:r w:rsidRPr="00350B7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CC471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ECF4CE4"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1C58804" w14:textId="77777777" w:rsidR="00F149E2" w:rsidRPr="00350B76" w:rsidRDefault="00F149E2" w:rsidP="00651AC0">
            <w:pPr>
              <w:pStyle w:val="TAL"/>
              <w:rPr>
                <w:rFonts w:cs="Arial"/>
                <w:szCs w:val="18"/>
              </w:rPr>
            </w:pPr>
            <w:r w:rsidRPr="00350B76">
              <w:rPr>
                <w:rFonts w:cs="Arial"/>
                <w:szCs w:val="18"/>
              </w:rPr>
              <w:t>Specific data for the PCF</w:t>
            </w:r>
          </w:p>
        </w:tc>
      </w:tr>
      <w:tr w:rsidR="00F149E2" w:rsidRPr="00350B76" w14:paraId="4BF4C47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FB4DC1B" w14:textId="77777777" w:rsidR="00F149E2" w:rsidRPr="00350B76" w:rsidRDefault="00F149E2" w:rsidP="00651AC0">
            <w:pPr>
              <w:pStyle w:val="TAL"/>
            </w:pPr>
            <w:proofErr w:type="spellStart"/>
            <w:r w:rsidRPr="00350B76">
              <w:rPr>
                <w:rFonts w:hint="eastAsia"/>
                <w:lang w:eastAsia="zh-CN"/>
              </w:rPr>
              <w:t>pcfInfo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6CE43B"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PcfInfo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7C7EE7"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D4B17"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D6B621"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pcfInfo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is absent.</w:t>
            </w:r>
          </w:p>
          <w:p w14:paraId="7D15E4BB"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5E875ED6"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82287EA" w14:textId="77777777" w:rsidR="00F149E2" w:rsidRPr="00350B76" w:rsidRDefault="00F149E2" w:rsidP="00651AC0">
            <w:pPr>
              <w:pStyle w:val="TAL"/>
            </w:pPr>
            <w:proofErr w:type="spellStart"/>
            <w:r w:rsidRPr="00350B7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C4DEB2" w14:textId="77777777" w:rsidR="00F149E2" w:rsidRPr="00350B76" w:rsidRDefault="00F149E2" w:rsidP="00651AC0">
            <w:pPr>
              <w:pStyle w:val="TAL"/>
            </w:pPr>
            <w:proofErr w:type="spellStart"/>
            <w:r w:rsidRPr="00350B7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A01F78"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FE3F90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7D5C22E" w14:textId="77777777" w:rsidR="00F149E2" w:rsidRPr="00350B76" w:rsidRDefault="00F149E2" w:rsidP="00651AC0">
            <w:pPr>
              <w:pStyle w:val="TAL"/>
              <w:rPr>
                <w:rFonts w:cs="Arial"/>
                <w:szCs w:val="18"/>
              </w:rPr>
            </w:pPr>
            <w:r w:rsidRPr="00350B76">
              <w:rPr>
                <w:rFonts w:cs="Arial"/>
                <w:szCs w:val="18"/>
              </w:rPr>
              <w:t>Specific data for the BSF</w:t>
            </w:r>
          </w:p>
        </w:tc>
      </w:tr>
      <w:tr w:rsidR="00F149E2" w:rsidRPr="00350B76" w14:paraId="6D01BA1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A4E28F6" w14:textId="77777777" w:rsidR="00F149E2" w:rsidRPr="00350B76" w:rsidRDefault="00F149E2" w:rsidP="00651AC0">
            <w:pPr>
              <w:pStyle w:val="TAL"/>
            </w:pPr>
            <w:proofErr w:type="spellStart"/>
            <w:r w:rsidRPr="00350B76">
              <w:rPr>
                <w:rFonts w:hint="eastAsia"/>
                <w:lang w:eastAsia="zh-CN"/>
              </w:rPr>
              <w:lastRenderedPageBreak/>
              <w:t>bsfInfo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862A73"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BsfInfo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1769BF"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0BADA"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4CF769"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bsfInfo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is absent.</w:t>
            </w:r>
          </w:p>
          <w:p w14:paraId="2FBC7C85"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14C8733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64C8135" w14:textId="77777777" w:rsidR="00F149E2" w:rsidRPr="00350B76" w:rsidRDefault="00F149E2" w:rsidP="00651AC0">
            <w:pPr>
              <w:pStyle w:val="TAL"/>
            </w:pPr>
            <w:proofErr w:type="spellStart"/>
            <w:r w:rsidRPr="00350B7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05B67A" w14:textId="77777777" w:rsidR="00F149E2" w:rsidRPr="00350B76" w:rsidRDefault="00F149E2" w:rsidP="00651AC0">
            <w:pPr>
              <w:pStyle w:val="TAL"/>
            </w:pPr>
            <w:proofErr w:type="spellStart"/>
            <w:r w:rsidRPr="00350B7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3659A3"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E198AAD"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4E9B4C4" w14:textId="77777777" w:rsidR="00F149E2" w:rsidRPr="00350B76" w:rsidRDefault="00F149E2" w:rsidP="00651AC0">
            <w:pPr>
              <w:pStyle w:val="TAL"/>
              <w:rPr>
                <w:rFonts w:cs="Arial"/>
                <w:szCs w:val="18"/>
              </w:rPr>
            </w:pPr>
            <w:r w:rsidRPr="00350B76">
              <w:rPr>
                <w:rFonts w:cs="Arial"/>
                <w:szCs w:val="18"/>
              </w:rPr>
              <w:t>Specific data for the CHF</w:t>
            </w:r>
          </w:p>
        </w:tc>
      </w:tr>
      <w:tr w:rsidR="00F149E2" w:rsidRPr="00350B76" w14:paraId="23308938"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F988D4" w14:textId="77777777" w:rsidR="00F149E2" w:rsidRPr="00350B76" w:rsidRDefault="00F149E2" w:rsidP="00651AC0">
            <w:pPr>
              <w:pStyle w:val="TAL"/>
            </w:pPr>
            <w:proofErr w:type="spellStart"/>
            <w:r w:rsidRPr="00350B76">
              <w:rPr>
                <w:rFonts w:hint="eastAsia"/>
                <w:lang w:eastAsia="zh-CN"/>
              </w:rPr>
              <w:t>chfInfo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032A85"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rFonts w:hint="eastAsia"/>
                <w:lang w:eastAsia="zh-CN"/>
              </w:rPr>
              <w:t>ChfInfo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8313AC"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681C8"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D9665"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chfInfo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is absent.</w:t>
            </w:r>
          </w:p>
          <w:p w14:paraId="467F7822"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234554C5"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80CED28" w14:textId="77777777" w:rsidR="00F149E2" w:rsidRPr="00350B76" w:rsidRDefault="00F149E2" w:rsidP="00651AC0">
            <w:pPr>
              <w:pStyle w:val="TAL"/>
              <w:rPr>
                <w:lang w:eastAsia="zh-CN"/>
              </w:rPr>
            </w:pPr>
            <w:proofErr w:type="spellStart"/>
            <w:r w:rsidRPr="00350B7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F2D9C5" w14:textId="77777777" w:rsidR="00F149E2" w:rsidRPr="00350B76" w:rsidRDefault="00F149E2" w:rsidP="00651AC0">
            <w:pPr>
              <w:pStyle w:val="TAL"/>
              <w:rPr>
                <w:lang w:eastAsia="zh-CN"/>
              </w:rPr>
            </w:pPr>
            <w:proofErr w:type="spellStart"/>
            <w:r w:rsidRPr="00350B7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9923EB" w14:textId="77777777" w:rsidR="00F149E2" w:rsidRPr="00350B76" w:rsidRDefault="00F149E2" w:rsidP="00651AC0">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303E7E9" w14:textId="77777777" w:rsidR="00F149E2" w:rsidRPr="00350B76" w:rsidRDefault="00F149E2" w:rsidP="00651AC0">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7E47ABC" w14:textId="77777777" w:rsidR="00F149E2" w:rsidRPr="00350B76" w:rsidRDefault="00F149E2" w:rsidP="00651AC0">
            <w:pPr>
              <w:pStyle w:val="TAL"/>
              <w:rPr>
                <w:rFonts w:cs="Arial"/>
                <w:szCs w:val="18"/>
                <w:lang w:eastAsia="zh-CN"/>
              </w:rPr>
            </w:pPr>
            <w:r w:rsidRPr="00350B76">
              <w:rPr>
                <w:rFonts w:cs="Arial"/>
                <w:szCs w:val="18"/>
              </w:rPr>
              <w:t>Specific data for the NEF</w:t>
            </w:r>
          </w:p>
        </w:tc>
      </w:tr>
      <w:tr w:rsidR="00F149E2" w:rsidRPr="00350B76" w14:paraId="536088F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5D1C536" w14:textId="77777777" w:rsidR="00F149E2" w:rsidRPr="00350B76" w:rsidRDefault="00F149E2" w:rsidP="00651AC0">
            <w:pPr>
              <w:pStyle w:val="TAL"/>
            </w:pPr>
            <w:proofErr w:type="spellStart"/>
            <w:r w:rsidRPr="00350B7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877292" w14:textId="77777777" w:rsidR="00F149E2" w:rsidRPr="00350B76" w:rsidRDefault="00F149E2" w:rsidP="00651AC0">
            <w:pPr>
              <w:pStyle w:val="TAL"/>
            </w:pPr>
            <w:proofErr w:type="spellStart"/>
            <w:r w:rsidRPr="00350B7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432F98"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A85AAE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4FAC4E5" w14:textId="77777777" w:rsidR="00F149E2" w:rsidRPr="00350B76" w:rsidRDefault="00F149E2" w:rsidP="00651AC0">
            <w:pPr>
              <w:pStyle w:val="TAL"/>
              <w:rPr>
                <w:rFonts w:cs="Arial"/>
                <w:szCs w:val="18"/>
              </w:rPr>
            </w:pPr>
            <w:r w:rsidRPr="00350B76">
              <w:rPr>
                <w:rFonts w:cs="Arial"/>
                <w:szCs w:val="18"/>
              </w:rPr>
              <w:t xml:space="preserve">Specific data for the </w:t>
            </w:r>
            <w:r w:rsidRPr="00350B76">
              <w:rPr>
                <w:rFonts w:cs="Arial" w:hint="eastAsia"/>
                <w:szCs w:val="18"/>
                <w:lang w:eastAsia="zh-CN"/>
              </w:rPr>
              <w:t>NR</w:t>
            </w:r>
            <w:r w:rsidRPr="00350B76">
              <w:rPr>
                <w:rFonts w:cs="Arial"/>
                <w:szCs w:val="18"/>
              </w:rPr>
              <w:t>F</w:t>
            </w:r>
          </w:p>
        </w:tc>
      </w:tr>
      <w:tr w:rsidR="00F149E2" w:rsidRPr="00350B76" w14:paraId="6265696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9743F3B" w14:textId="77777777" w:rsidR="00F149E2" w:rsidRPr="00350B76" w:rsidRDefault="00F149E2" w:rsidP="00651AC0">
            <w:pPr>
              <w:pStyle w:val="TAL"/>
            </w:pPr>
            <w:proofErr w:type="spellStart"/>
            <w:r w:rsidRPr="00350B76">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AA94CC" w14:textId="77777777" w:rsidR="00F149E2" w:rsidRPr="00350B76" w:rsidRDefault="00F149E2" w:rsidP="00651AC0">
            <w:pPr>
              <w:pStyle w:val="TAL"/>
            </w:pPr>
            <w:proofErr w:type="spellStart"/>
            <w:r w:rsidRPr="00350B76">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A1B3233"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0618B12"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210263" w14:textId="77777777" w:rsidR="00F149E2" w:rsidRPr="00350B76" w:rsidRDefault="00F149E2" w:rsidP="00651AC0">
            <w:pPr>
              <w:pStyle w:val="TAL"/>
              <w:rPr>
                <w:rFonts w:cs="Arial"/>
                <w:szCs w:val="18"/>
              </w:rPr>
            </w:pPr>
            <w:r w:rsidRPr="00350B76">
              <w:rPr>
                <w:rFonts w:cs="Arial"/>
                <w:szCs w:val="18"/>
              </w:rPr>
              <w:t>Specific data for the UDSF</w:t>
            </w:r>
          </w:p>
        </w:tc>
      </w:tr>
      <w:tr w:rsidR="00F149E2" w:rsidRPr="00350B76" w14:paraId="259A0CB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78A7627" w14:textId="77777777" w:rsidR="00F149E2" w:rsidRPr="00350B76" w:rsidRDefault="00F149E2" w:rsidP="00651AC0">
            <w:pPr>
              <w:pStyle w:val="TAL"/>
            </w:pPr>
            <w:proofErr w:type="spellStart"/>
            <w:r w:rsidRPr="00350B76">
              <w:rPr>
                <w:lang w:eastAsia="zh-CN"/>
              </w:rPr>
              <w:t>udsf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E3A42A"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lang w:eastAsia="zh-CN"/>
              </w:rPr>
              <w:t>UdsfInfo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1DAB9C"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4D5D09"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F6E22F"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udsfInfo</w:t>
            </w:r>
            <w:proofErr w:type="spellEnd"/>
            <w:r w:rsidRPr="00350B76">
              <w:rPr>
                <w:rFonts w:cs="Arial" w:hint="eastAsia"/>
                <w:szCs w:val="18"/>
                <w:lang w:eastAsia="zh-CN"/>
              </w:rPr>
              <w:t xml:space="preserve">. This attribute provides additional information to the </w:t>
            </w:r>
            <w:proofErr w:type="spellStart"/>
            <w:r w:rsidRPr="00350B76">
              <w:rPr>
                <w:rFonts w:cs="Arial"/>
                <w:szCs w:val="18"/>
                <w:lang w:eastAsia="zh-CN"/>
              </w:rPr>
              <w:t>udsfInfo</w:t>
            </w:r>
            <w:proofErr w:type="spellEnd"/>
            <w:r w:rsidRPr="00350B76">
              <w:rPr>
                <w:rFonts w:cs="Arial" w:hint="eastAsia"/>
                <w:szCs w:val="18"/>
                <w:lang w:eastAsia="zh-CN"/>
              </w:rPr>
              <w:t xml:space="preserve">. </w:t>
            </w:r>
            <w:proofErr w:type="spellStart"/>
            <w:proofErr w:type="gramStart"/>
            <w:r w:rsidRPr="00350B76">
              <w:rPr>
                <w:lang w:eastAsia="zh-CN"/>
              </w:rPr>
              <w:t>udsf</w:t>
            </w:r>
            <w:r w:rsidRPr="00350B76">
              <w:rPr>
                <w:rFonts w:hint="eastAsia"/>
                <w:lang w:eastAsia="zh-CN"/>
              </w:rPr>
              <w:t>Info</w:t>
            </w:r>
            <w:r w:rsidRPr="00350B76">
              <w:rPr>
                <w:lang w:eastAsia="zh-CN"/>
              </w:rPr>
              <w:t>List</w:t>
            </w:r>
            <w:proofErr w:type="spellEnd"/>
            <w:proofErr w:type="gramEnd"/>
            <w:r w:rsidRPr="00350B76" w:rsidDel="004F7A95">
              <w:rPr>
                <w:rFonts w:cs="Arial"/>
                <w:szCs w:val="18"/>
                <w:lang w:eastAsia="zh-CN"/>
              </w:rPr>
              <w:t xml:space="preserve"> </w:t>
            </w:r>
            <w:r w:rsidRPr="00350B76">
              <w:rPr>
                <w:rFonts w:cs="Arial" w:hint="eastAsia"/>
                <w:szCs w:val="18"/>
                <w:lang w:eastAsia="zh-CN"/>
              </w:rPr>
              <w:t xml:space="preserve">may be present even if the </w:t>
            </w:r>
            <w:proofErr w:type="spellStart"/>
            <w:r w:rsidRPr="00350B76">
              <w:rPr>
                <w:rFonts w:cs="Arial"/>
                <w:szCs w:val="18"/>
                <w:lang w:eastAsia="zh-CN"/>
              </w:rPr>
              <w:t>udsf</w:t>
            </w:r>
            <w:r w:rsidRPr="00350B76">
              <w:rPr>
                <w:rFonts w:cs="Arial" w:hint="eastAsia"/>
                <w:szCs w:val="18"/>
                <w:lang w:eastAsia="zh-CN"/>
              </w:rPr>
              <w:t>Info</w:t>
            </w:r>
            <w:proofErr w:type="spellEnd"/>
            <w:r w:rsidRPr="00350B76">
              <w:rPr>
                <w:rFonts w:cs="Arial" w:hint="eastAsia"/>
                <w:szCs w:val="18"/>
                <w:lang w:eastAsia="zh-CN"/>
              </w:rPr>
              <w:t xml:space="preserve"> is absent.</w:t>
            </w:r>
          </w:p>
          <w:p w14:paraId="664FFC97"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47FC2833"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1E5A1FE" w14:textId="77777777" w:rsidR="00F149E2" w:rsidRPr="00350B76" w:rsidRDefault="00F149E2" w:rsidP="00651AC0">
            <w:pPr>
              <w:pStyle w:val="TAL"/>
            </w:pPr>
            <w:proofErr w:type="spellStart"/>
            <w:r w:rsidRPr="00350B7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844FE4" w14:textId="77777777" w:rsidR="00F149E2" w:rsidRPr="00350B76" w:rsidRDefault="00F149E2" w:rsidP="00651AC0">
            <w:pPr>
              <w:pStyle w:val="TAL"/>
            </w:pPr>
            <w:proofErr w:type="spellStart"/>
            <w:r w:rsidRPr="00350B7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F97D4C"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D48B18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8CFD3C6" w14:textId="77777777" w:rsidR="00F149E2" w:rsidRPr="00350B76" w:rsidRDefault="00F149E2" w:rsidP="00651AC0">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F149E2" w:rsidRPr="00350B76" w14:paraId="3F6E5E6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F9EFB21" w14:textId="77777777" w:rsidR="00F149E2" w:rsidRPr="00350B76" w:rsidRDefault="00F149E2" w:rsidP="00651AC0">
            <w:pPr>
              <w:pStyle w:val="TAL"/>
            </w:pPr>
            <w:proofErr w:type="spellStart"/>
            <w:r w:rsidRPr="00350B76">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4E939" w14:textId="77777777" w:rsidR="00F149E2" w:rsidRPr="00350B76" w:rsidRDefault="00F149E2" w:rsidP="00651AC0">
            <w:pPr>
              <w:pStyle w:val="TAL"/>
            </w:pPr>
            <w:r w:rsidRPr="00350B76">
              <w:t>map(</w:t>
            </w:r>
            <w:proofErr w:type="spellStart"/>
            <w:r w:rsidRPr="00350B76">
              <w:t>NwdafInfo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A43E715"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04CD06" w14:textId="77777777" w:rsidR="00F149E2" w:rsidRPr="00350B76" w:rsidRDefault="00F149E2" w:rsidP="00651AC0">
            <w:pPr>
              <w:pStyle w:val="TAL"/>
            </w:pPr>
            <w:r w:rsidRPr="00350B76">
              <w:rPr>
                <w:rFonts w:hint="eastAsia"/>
                <w:lang w:eastAsia="zh-CN"/>
              </w:rPr>
              <w:t>1</w:t>
            </w:r>
            <w:r w:rsidRPr="00350B7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53A2D97"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t>nwdafInfo</w:t>
            </w:r>
            <w:proofErr w:type="spellEnd"/>
            <w:r w:rsidRPr="00350B76">
              <w:rPr>
                <w:rFonts w:cs="Arial" w:hint="eastAsia"/>
                <w:szCs w:val="18"/>
                <w:lang w:eastAsia="zh-CN"/>
              </w:rPr>
              <w:t xml:space="preserve">. This attribute provides additional information to the </w:t>
            </w:r>
            <w:proofErr w:type="spellStart"/>
            <w:r w:rsidRPr="00350B76">
              <w:t>nwdafInfo</w:t>
            </w:r>
            <w:proofErr w:type="spellEnd"/>
            <w:r w:rsidRPr="00350B76">
              <w:rPr>
                <w:rFonts w:cs="Arial" w:hint="eastAsia"/>
                <w:szCs w:val="18"/>
                <w:lang w:eastAsia="zh-CN"/>
              </w:rPr>
              <w:t xml:space="preserve">. </w:t>
            </w:r>
            <w:proofErr w:type="spellStart"/>
            <w:proofErr w:type="gramStart"/>
            <w:r w:rsidRPr="00350B76">
              <w:t>nwdafInfoList</w:t>
            </w:r>
            <w:proofErr w:type="spellEnd"/>
            <w:proofErr w:type="gramEnd"/>
            <w:r w:rsidRPr="00350B76">
              <w:rPr>
                <w:rFonts w:cs="Arial" w:hint="eastAsia"/>
                <w:szCs w:val="18"/>
                <w:lang w:eastAsia="zh-CN"/>
              </w:rPr>
              <w:t xml:space="preserve"> may be present even if the </w:t>
            </w:r>
            <w:proofErr w:type="spellStart"/>
            <w:r w:rsidRPr="00350B76">
              <w:t>nwdafInfo</w:t>
            </w:r>
            <w:proofErr w:type="spellEnd"/>
            <w:r w:rsidRPr="00350B76">
              <w:rPr>
                <w:rFonts w:cs="Arial" w:hint="eastAsia"/>
                <w:szCs w:val="18"/>
                <w:lang w:eastAsia="zh-CN"/>
              </w:rPr>
              <w:t xml:space="preserve"> is absent.</w:t>
            </w:r>
          </w:p>
          <w:p w14:paraId="03F3EA40"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0B73CDB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828AEBA" w14:textId="77777777" w:rsidR="00F149E2" w:rsidRPr="00350B76" w:rsidRDefault="00F149E2" w:rsidP="00651AC0">
            <w:pPr>
              <w:pStyle w:val="TAL"/>
            </w:pPr>
            <w:proofErr w:type="spellStart"/>
            <w:r w:rsidRPr="00350B76">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C3BB1D" w14:textId="77777777" w:rsidR="00F149E2" w:rsidRPr="00350B76" w:rsidRDefault="00F149E2" w:rsidP="00651AC0">
            <w:pPr>
              <w:pStyle w:val="TAL"/>
            </w:pPr>
            <w:r w:rsidRPr="00350B76">
              <w:t>map(</w:t>
            </w:r>
            <w:proofErr w:type="spellStart"/>
            <w:r w:rsidRPr="00350B76">
              <w:t>PcscfInfo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EEDFB1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AC653A2"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583431F" w14:textId="77777777" w:rsidR="00F149E2" w:rsidRPr="00350B76" w:rsidRDefault="00F149E2" w:rsidP="00651AC0">
            <w:pPr>
              <w:pStyle w:val="TAL"/>
              <w:rPr>
                <w:rFonts w:cs="Arial"/>
                <w:szCs w:val="18"/>
              </w:rPr>
            </w:pPr>
            <w:r w:rsidRPr="00350B76">
              <w:rPr>
                <w:rFonts w:cs="Arial"/>
                <w:szCs w:val="18"/>
              </w:rPr>
              <w:t>Specific data for the P-CSCF.</w:t>
            </w:r>
          </w:p>
          <w:p w14:paraId="07B2CADE"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711D4883" w14:textId="77777777" w:rsidR="00F149E2" w:rsidRPr="00350B76" w:rsidRDefault="00F149E2" w:rsidP="00651AC0">
            <w:pPr>
              <w:pStyle w:val="TAL"/>
              <w:rPr>
                <w:rFonts w:cs="Arial"/>
                <w:szCs w:val="18"/>
              </w:rPr>
            </w:pPr>
            <w:r w:rsidRPr="00350B76">
              <w:rPr>
                <w:rFonts w:cs="Arial"/>
                <w:szCs w:val="18"/>
              </w:rPr>
              <w:t>(NOTE 11)</w:t>
            </w:r>
          </w:p>
        </w:tc>
      </w:tr>
      <w:tr w:rsidR="00F149E2" w:rsidRPr="00350B76" w14:paraId="1247C2B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4A6BBC4" w14:textId="77777777" w:rsidR="00F149E2" w:rsidRPr="00350B76" w:rsidRDefault="00F149E2" w:rsidP="00651AC0">
            <w:pPr>
              <w:pStyle w:val="TAL"/>
            </w:pPr>
            <w:proofErr w:type="spellStart"/>
            <w:r w:rsidRPr="00350B76">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7E3E72" w14:textId="77777777" w:rsidR="00F149E2" w:rsidRPr="00350B76" w:rsidRDefault="00F149E2" w:rsidP="00651AC0">
            <w:pPr>
              <w:pStyle w:val="TAL"/>
            </w:pPr>
            <w:r w:rsidRPr="00350B76">
              <w:t>map(</w:t>
            </w:r>
            <w:proofErr w:type="spellStart"/>
            <w:r w:rsidRPr="00350B76">
              <w:t>HssInfo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52E7925"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EA8990"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AAC1C5F" w14:textId="77777777" w:rsidR="00F149E2" w:rsidRPr="00350B76" w:rsidRDefault="00F149E2" w:rsidP="00651AC0">
            <w:pPr>
              <w:pStyle w:val="TAL"/>
              <w:rPr>
                <w:rFonts w:cs="Arial"/>
                <w:szCs w:val="18"/>
              </w:rPr>
            </w:pPr>
            <w:r w:rsidRPr="00350B76">
              <w:rPr>
                <w:rFonts w:cs="Arial"/>
                <w:szCs w:val="18"/>
              </w:rPr>
              <w:t>Specific data for the HSS.</w:t>
            </w:r>
          </w:p>
          <w:p w14:paraId="47C95828"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42BDF56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60675B8" w14:textId="77777777" w:rsidR="00F149E2" w:rsidRPr="00350B76" w:rsidRDefault="00F149E2" w:rsidP="00651AC0">
            <w:pPr>
              <w:pStyle w:val="TAL"/>
            </w:pPr>
            <w:proofErr w:type="spellStart"/>
            <w:r w:rsidRPr="00350B7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DF025D" w14:textId="77777777" w:rsidR="00F149E2" w:rsidRPr="00350B76" w:rsidRDefault="00F149E2" w:rsidP="00651AC0">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266A808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D28819"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DBC0FFB" w14:textId="77777777" w:rsidR="00F149E2" w:rsidRPr="00350B76" w:rsidRDefault="00F149E2" w:rsidP="00651AC0">
            <w:pPr>
              <w:pStyle w:val="TAL"/>
              <w:rPr>
                <w:rFonts w:cs="Arial"/>
                <w:szCs w:val="18"/>
              </w:rPr>
            </w:pPr>
            <w:r w:rsidRPr="00350B76">
              <w:rPr>
                <w:rFonts w:cs="Arial"/>
                <w:szCs w:val="18"/>
              </w:rPr>
              <w:t>Specific data for custom Network Functions</w:t>
            </w:r>
          </w:p>
        </w:tc>
      </w:tr>
      <w:tr w:rsidR="00F149E2" w:rsidRPr="00350B76" w14:paraId="6FF3DA4E"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C7CA633" w14:textId="77777777" w:rsidR="00F149E2" w:rsidRPr="00350B76" w:rsidRDefault="00F149E2" w:rsidP="00651AC0">
            <w:pPr>
              <w:pStyle w:val="TAL"/>
            </w:pPr>
            <w:proofErr w:type="spellStart"/>
            <w:r w:rsidRPr="00350B7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50098F8" w14:textId="77777777" w:rsidR="00F149E2" w:rsidRPr="00350B76" w:rsidRDefault="00F149E2" w:rsidP="00651AC0">
            <w:pPr>
              <w:pStyle w:val="TAL"/>
            </w:pPr>
            <w:proofErr w:type="spellStart"/>
            <w:r w:rsidRPr="00350B7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2F91C8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C8A7AF"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1D5BE57" w14:textId="77777777" w:rsidR="00F149E2" w:rsidRPr="00350B76" w:rsidRDefault="00F149E2" w:rsidP="00651AC0">
            <w:pPr>
              <w:pStyle w:val="TAL"/>
              <w:rPr>
                <w:rFonts w:cs="Arial"/>
                <w:szCs w:val="18"/>
              </w:rPr>
            </w:pPr>
            <w:r w:rsidRPr="00350B76">
              <w:rPr>
                <w:rFonts w:cs="Arial"/>
                <w:szCs w:val="18"/>
              </w:rPr>
              <w:t>Timestamp when the NF was (re)started (NOTE 5) (NOTE 6)</w:t>
            </w:r>
          </w:p>
        </w:tc>
      </w:tr>
      <w:tr w:rsidR="00F149E2" w:rsidRPr="00350B76" w14:paraId="2923B4DE"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90AE635" w14:textId="77777777" w:rsidR="00F149E2" w:rsidRPr="00350B76" w:rsidRDefault="00F149E2" w:rsidP="00651AC0">
            <w:pPr>
              <w:pStyle w:val="TAL"/>
            </w:pPr>
            <w:proofErr w:type="spellStart"/>
            <w:r w:rsidRPr="00350B7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2E7378" w14:textId="77777777" w:rsidR="00F149E2" w:rsidRPr="00350B76" w:rsidRDefault="00F149E2" w:rsidP="00651AC0">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1091F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5BBB21B"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CAC6A56" w14:textId="77777777" w:rsidR="00F149E2" w:rsidRPr="00350B76" w:rsidRDefault="00F149E2" w:rsidP="00651AC0">
            <w:pPr>
              <w:pStyle w:val="TAL"/>
              <w:rPr>
                <w:rFonts w:cs="Arial"/>
                <w:szCs w:val="18"/>
              </w:rPr>
            </w:pPr>
            <w:r w:rsidRPr="00350B76">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D782561" w14:textId="77777777" w:rsidR="00F149E2" w:rsidRPr="00350B76" w:rsidRDefault="00F149E2" w:rsidP="00651AC0">
            <w:pPr>
              <w:pStyle w:val="TAL"/>
              <w:rPr>
                <w:rFonts w:cs="Arial"/>
                <w:szCs w:val="18"/>
              </w:rPr>
            </w:pPr>
          </w:p>
          <w:p w14:paraId="153EE6AA" w14:textId="77777777" w:rsidR="00F149E2" w:rsidRPr="00350B76" w:rsidRDefault="00F149E2" w:rsidP="00651AC0">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F149E2" w:rsidRPr="00350B76" w14:paraId="3881D86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9DE6976" w14:textId="77777777" w:rsidR="00F149E2" w:rsidRPr="00350B76" w:rsidRDefault="00F149E2" w:rsidP="00651AC0">
            <w:pPr>
              <w:pStyle w:val="TAL"/>
            </w:pPr>
            <w:proofErr w:type="spellStart"/>
            <w:r w:rsidRPr="00350B7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480B247" w14:textId="77777777" w:rsidR="00F149E2" w:rsidRPr="00350B76" w:rsidRDefault="00F149E2" w:rsidP="00651AC0">
            <w:pPr>
              <w:pStyle w:val="TAL"/>
            </w:pPr>
            <w:r w:rsidRPr="00350B76">
              <w:t>array(</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844228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8EDCC52"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5C42482" w14:textId="77777777" w:rsidR="00F149E2" w:rsidRPr="00350B76" w:rsidRDefault="00F149E2" w:rsidP="00651AC0">
            <w:pPr>
              <w:pStyle w:val="TAL"/>
            </w:pPr>
            <w:r w:rsidRPr="00350B76">
              <w:rPr>
                <w:rFonts w:cs="Arial"/>
                <w:szCs w:val="18"/>
              </w:rPr>
              <w:t xml:space="preserve">List of NF Service Instances. It shall include the </w:t>
            </w:r>
            <w:r w:rsidRPr="00350B76">
              <w:t>services produced by the NF that can be discovered by other NFs, if any. (NOTE 15)</w:t>
            </w:r>
          </w:p>
          <w:p w14:paraId="70B943F9" w14:textId="77777777" w:rsidR="00F149E2" w:rsidRPr="00350B76" w:rsidRDefault="00F149E2" w:rsidP="00651AC0">
            <w:pPr>
              <w:pStyle w:val="TAL"/>
            </w:pPr>
          </w:p>
          <w:p w14:paraId="0E71A2DE" w14:textId="77777777" w:rsidR="00F149E2" w:rsidRPr="00350B76" w:rsidRDefault="00F149E2" w:rsidP="00651AC0">
            <w:pPr>
              <w:pStyle w:val="TAL"/>
              <w:rPr>
                <w:rFonts w:cs="Arial"/>
                <w:szCs w:val="18"/>
              </w:rPr>
            </w:pPr>
            <w:r w:rsidRPr="00350B76">
              <w:t>This attribute is deprecated; the attribute "</w:t>
            </w:r>
            <w:proofErr w:type="spellStart"/>
            <w:r w:rsidRPr="00350B76">
              <w:t>nfServiceList</w:t>
            </w:r>
            <w:proofErr w:type="spellEnd"/>
            <w:r w:rsidRPr="00350B76">
              <w:t>" should be used instead.</w:t>
            </w:r>
          </w:p>
        </w:tc>
      </w:tr>
      <w:tr w:rsidR="00F149E2" w:rsidRPr="00350B76" w14:paraId="4923255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585C6E" w14:textId="77777777" w:rsidR="00F149E2" w:rsidRPr="00350B76" w:rsidRDefault="00F149E2" w:rsidP="00651AC0">
            <w:pPr>
              <w:pStyle w:val="TAL"/>
            </w:pPr>
            <w:proofErr w:type="spellStart"/>
            <w:r w:rsidRPr="00350B76">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DEE6D1" w14:textId="77777777" w:rsidR="00F149E2" w:rsidRPr="00350B76" w:rsidRDefault="00F149E2" w:rsidP="00651AC0">
            <w:pPr>
              <w:pStyle w:val="TAL"/>
            </w:pPr>
            <w:r w:rsidRPr="00350B76">
              <w:t>map(</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249A74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EA265D1"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728F0C6" w14:textId="77777777" w:rsidR="00F149E2" w:rsidRPr="00350B76" w:rsidRDefault="00F149E2" w:rsidP="00651AC0">
            <w:pPr>
              <w:pStyle w:val="TAL"/>
              <w:rPr>
                <w:rFonts w:cs="Arial"/>
                <w:szCs w:val="18"/>
              </w:rPr>
            </w:pPr>
            <w:r w:rsidRPr="00350B76">
              <w:rPr>
                <w:rFonts w:cs="Arial"/>
                <w:szCs w:val="18"/>
              </w:rPr>
              <w:t>Map of NF Service Instances, where the "</w:t>
            </w:r>
            <w:proofErr w:type="spellStart"/>
            <w:r w:rsidRPr="00350B76">
              <w:rPr>
                <w:rFonts w:cs="Arial"/>
                <w:szCs w:val="18"/>
              </w:rPr>
              <w:t>serviceInstanceId</w:t>
            </w:r>
            <w:proofErr w:type="spellEnd"/>
            <w:r w:rsidRPr="00350B76">
              <w:rPr>
                <w:rFonts w:cs="Arial"/>
                <w:szCs w:val="18"/>
              </w:rPr>
              <w:t xml:space="preserve">" attribute of the </w:t>
            </w:r>
            <w:proofErr w:type="spellStart"/>
            <w:r w:rsidRPr="00350B76">
              <w:rPr>
                <w:rFonts w:cs="Arial"/>
                <w:szCs w:val="18"/>
              </w:rPr>
              <w:t>NFService</w:t>
            </w:r>
            <w:proofErr w:type="spellEnd"/>
            <w:r w:rsidRPr="00350B76">
              <w:rPr>
                <w:rFonts w:cs="Arial"/>
                <w:szCs w:val="18"/>
              </w:rPr>
              <w:t xml:space="preserve"> object shall be used as the key of the map.</w:t>
            </w:r>
            <w:r w:rsidRPr="00350B76">
              <w:t xml:space="preserve"> (NOTE 15)</w:t>
            </w:r>
          </w:p>
          <w:p w14:paraId="38A99A7F" w14:textId="77777777" w:rsidR="00F149E2" w:rsidRPr="00350B76" w:rsidRDefault="00F149E2" w:rsidP="00651AC0">
            <w:pPr>
              <w:pStyle w:val="TAL"/>
              <w:rPr>
                <w:rFonts w:cs="Arial"/>
                <w:szCs w:val="18"/>
              </w:rPr>
            </w:pPr>
          </w:p>
          <w:p w14:paraId="5D98C750" w14:textId="77777777" w:rsidR="00F149E2" w:rsidRPr="00350B76" w:rsidRDefault="00F149E2" w:rsidP="00651AC0">
            <w:pPr>
              <w:pStyle w:val="TAL"/>
              <w:rPr>
                <w:rFonts w:cs="Arial"/>
                <w:szCs w:val="18"/>
              </w:rPr>
            </w:pPr>
            <w:r w:rsidRPr="00350B76">
              <w:rPr>
                <w:rFonts w:cs="Arial"/>
                <w:szCs w:val="18"/>
              </w:rPr>
              <w:t xml:space="preserve">It shall include the </w:t>
            </w:r>
            <w:r w:rsidRPr="00350B76">
              <w:t>services produced by the NF that can be discovered by other NFs, if any.</w:t>
            </w:r>
          </w:p>
        </w:tc>
      </w:tr>
      <w:tr w:rsidR="00F149E2" w:rsidRPr="00350B76" w14:paraId="3FD564A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45CA6A4" w14:textId="77777777" w:rsidR="00F149E2" w:rsidRPr="00350B76" w:rsidRDefault="00F149E2" w:rsidP="00651AC0">
            <w:pPr>
              <w:pStyle w:val="TAL"/>
            </w:pPr>
            <w:proofErr w:type="spellStart"/>
            <w:r w:rsidRPr="00350B7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171BD37" w14:textId="77777777" w:rsidR="00F149E2" w:rsidRPr="00350B76" w:rsidRDefault="00F149E2" w:rsidP="00651AC0">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4C671"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EDA044"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42A018F" w14:textId="77777777" w:rsidR="00F149E2" w:rsidRPr="00350B76" w:rsidRDefault="00F149E2" w:rsidP="00651AC0">
            <w:pPr>
              <w:pStyle w:val="TAL"/>
              <w:rPr>
                <w:rFonts w:cs="Arial"/>
                <w:szCs w:val="18"/>
              </w:rPr>
            </w:pPr>
            <w:r w:rsidRPr="00350B76">
              <w:rPr>
                <w:rFonts w:cs="Arial"/>
                <w:szCs w:val="18"/>
              </w:rPr>
              <w:t>NF Profile Changes Support Indicator.</w:t>
            </w:r>
          </w:p>
          <w:p w14:paraId="2A8A8EEA" w14:textId="77777777" w:rsidR="00F149E2" w:rsidRPr="00350B76" w:rsidRDefault="00F149E2" w:rsidP="00651AC0">
            <w:pPr>
              <w:pStyle w:val="TAL"/>
              <w:rPr>
                <w:rFonts w:cs="Arial"/>
                <w:szCs w:val="18"/>
              </w:rPr>
            </w:pPr>
            <w:r w:rsidRPr="00350B76">
              <w:rPr>
                <w:rFonts w:cs="Arial"/>
                <w:szCs w:val="18"/>
              </w:rPr>
              <w:t>See Annex</w:t>
            </w:r>
            <w:ins w:id="26" w:author="Hannah-ZTE" w:date="2021-07-26T14:39:00Z">
              <w:r w:rsidRPr="00690A26">
                <w:t> </w:t>
              </w:r>
            </w:ins>
            <w:del w:id="27" w:author="Hannah-ZTE" w:date="2021-07-26T14:39:00Z">
              <w:r w:rsidRPr="00350B76" w:rsidDel="006C10B0">
                <w:rPr>
                  <w:rFonts w:cs="Arial"/>
                  <w:szCs w:val="18"/>
                </w:rPr>
                <w:delText xml:space="preserve"> </w:delText>
              </w:r>
            </w:del>
            <w:r w:rsidRPr="00350B76">
              <w:rPr>
                <w:rFonts w:cs="Arial"/>
                <w:szCs w:val="18"/>
              </w:rPr>
              <w:t>B.</w:t>
            </w:r>
          </w:p>
          <w:p w14:paraId="209967D3" w14:textId="77777777" w:rsidR="00F149E2" w:rsidRPr="00350B76" w:rsidRDefault="00F149E2" w:rsidP="00651AC0">
            <w:pPr>
              <w:pStyle w:val="TAL"/>
              <w:rPr>
                <w:rFonts w:cs="Arial"/>
                <w:szCs w:val="18"/>
              </w:rPr>
            </w:pPr>
          </w:p>
          <w:p w14:paraId="3830C1B3" w14:textId="77777777" w:rsidR="00F149E2" w:rsidRPr="00350B76" w:rsidRDefault="00F149E2" w:rsidP="00651AC0">
            <w:pPr>
              <w:pStyle w:val="TAL"/>
              <w:rPr>
                <w:rFonts w:cs="Arial"/>
                <w:szCs w:val="18"/>
              </w:rPr>
            </w:pPr>
            <w:r w:rsidRPr="00350B76">
              <w:rPr>
                <w:rFonts w:cs="Arial"/>
                <w:szCs w:val="18"/>
              </w:rPr>
              <w:t xml:space="preserve">This IE may be present in the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request and shall be absent in the response.</w:t>
            </w:r>
          </w:p>
          <w:p w14:paraId="4183C4C5" w14:textId="77777777" w:rsidR="00F149E2" w:rsidRPr="00350B76" w:rsidRDefault="00F149E2" w:rsidP="00651AC0">
            <w:pPr>
              <w:pStyle w:val="TAL"/>
              <w:rPr>
                <w:rFonts w:cs="Arial"/>
                <w:szCs w:val="18"/>
              </w:rPr>
            </w:pPr>
          </w:p>
          <w:p w14:paraId="7720A41D" w14:textId="77777777" w:rsidR="00F149E2" w:rsidRPr="00350B76" w:rsidRDefault="00F149E2" w:rsidP="00651AC0">
            <w:pPr>
              <w:pStyle w:val="TAL"/>
              <w:rPr>
                <w:rFonts w:cs="Arial"/>
                <w:szCs w:val="18"/>
              </w:rPr>
            </w:pPr>
            <w:proofErr w:type="gramStart"/>
            <w:r w:rsidRPr="00350B76">
              <w:rPr>
                <w:rFonts w:cs="Arial"/>
                <w:szCs w:val="18"/>
              </w:rPr>
              <w:t>true</w:t>
            </w:r>
            <w:proofErr w:type="gramEnd"/>
            <w:r w:rsidRPr="00350B76">
              <w:rPr>
                <w:rFonts w:cs="Arial"/>
                <w:szCs w:val="18"/>
              </w:rPr>
              <w:t>: the NF Service Consumer supports receiving NF Profile Changes in the response.</w:t>
            </w:r>
          </w:p>
          <w:p w14:paraId="3A44D19D" w14:textId="77777777" w:rsidR="00F149E2" w:rsidRPr="00350B76" w:rsidRDefault="00F149E2" w:rsidP="00651AC0">
            <w:pPr>
              <w:pStyle w:val="TAL"/>
              <w:rPr>
                <w:rFonts w:cs="Arial"/>
                <w:szCs w:val="18"/>
              </w:rPr>
            </w:pPr>
          </w:p>
          <w:p w14:paraId="7D2A4F38" w14:textId="77777777" w:rsidR="00F149E2" w:rsidRPr="00350B76" w:rsidRDefault="00F149E2" w:rsidP="00651AC0">
            <w:pPr>
              <w:pStyle w:val="TAL"/>
              <w:rPr>
                <w:rFonts w:cs="Arial"/>
                <w:szCs w:val="18"/>
              </w:rPr>
            </w:pPr>
            <w:proofErr w:type="gramStart"/>
            <w:r w:rsidRPr="00350B76">
              <w:rPr>
                <w:rFonts w:cs="Arial"/>
                <w:szCs w:val="18"/>
              </w:rPr>
              <w:t>false</w:t>
            </w:r>
            <w:proofErr w:type="gramEnd"/>
            <w:r w:rsidRPr="00350B76">
              <w:rPr>
                <w:rFonts w:cs="Arial"/>
                <w:szCs w:val="18"/>
              </w:rPr>
              <w:t xml:space="preserve"> (default): the NF Service Consumer does not support receiving NF Profile Changes in the response.</w:t>
            </w:r>
          </w:p>
          <w:p w14:paraId="5B2E19B8" w14:textId="77777777" w:rsidR="00F149E2" w:rsidRPr="00350B76" w:rsidRDefault="00F149E2" w:rsidP="00651AC0">
            <w:pPr>
              <w:pStyle w:val="TAL"/>
              <w:rPr>
                <w:rFonts w:cs="Arial"/>
                <w:szCs w:val="18"/>
              </w:rPr>
            </w:pPr>
          </w:p>
          <w:p w14:paraId="129D83C9" w14:textId="77777777" w:rsidR="00F149E2" w:rsidRPr="00350B76" w:rsidRDefault="00F149E2" w:rsidP="00651AC0">
            <w:pPr>
              <w:pStyle w:val="TAL"/>
              <w:rPr>
                <w:rFonts w:cs="Arial"/>
                <w:szCs w:val="18"/>
              </w:rPr>
            </w:pPr>
            <w:r w:rsidRPr="00350B76">
              <w:rPr>
                <w:rFonts w:cs="Arial"/>
                <w:szCs w:val="18"/>
              </w:rPr>
              <w:t>Write-Only: true</w:t>
            </w:r>
          </w:p>
        </w:tc>
      </w:tr>
      <w:tr w:rsidR="00F149E2" w:rsidRPr="00350B76" w14:paraId="6DF2361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8822736" w14:textId="77777777" w:rsidR="00F149E2" w:rsidRPr="00350B76" w:rsidRDefault="00F149E2" w:rsidP="00651AC0">
            <w:pPr>
              <w:pStyle w:val="TAL"/>
            </w:pPr>
            <w:bookmarkStart w:id="28" w:name="_Hlk2599001"/>
            <w:proofErr w:type="spellStart"/>
            <w:r w:rsidRPr="00350B76">
              <w:t>nfProfileChangesInd</w:t>
            </w:r>
            <w:bookmarkEnd w:id="28"/>
            <w:proofErr w:type="spellEnd"/>
          </w:p>
        </w:tc>
        <w:tc>
          <w:tcPr>
            <w:tcW w:w="1559" w:type="dxa"/>
            <w:tcBorders>
              <w:top w:val="single" w:sz="4" w:space="0" w:color="auto"/>
              <w:left w:val="single" w:sz="4" w:space="0" w:color="auto"/>
              <w:bottom w:val="single" w:sz="4" w:space="0" w:color="auto"/>
              <w:right w:val="single" w:sz="4" w:space="0" w:color="auto"/>
            </w:tcBorders>
          </w:tcPr>
          <w:p w14:paraId="342741B2" w14:textId="77777777" w:rsidR="00F149E2" w:rsidRPr="00350B76" w:rsidRDefault="00F149E2" w:rsidP="00651AC0">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1025E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38AD966"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0C2E6A9" w14:textId="77777777" w:rsidR="00F149E2" w:rsidRPr="00350B76" w:rsidRDefault="00F149E2" w:rsidP="00651AC0">
            <w:pPr>
              <w:pStyle w:val="TAL"/>
              <w:rPr>
                <w:rFonts w:cs="Arial"/>
                <w:szCs w:val="18"/>
              </w:rPr>
            </w:pPr>
            <w:r w:rsidRPr="00350B76">
              <w:rPr>
                <w:rFonts w:cs="Arial"/>
                <w:szCs w:val="18"/>
              </w:rPr>
              <w:t>NF Profile Changes Indicator.</w:t>
            </w:r>
          </w:p>
          <w:p w14:paraId="1017BB9D" w14:textId="77777777" w:rsidR="00F149E2" w:rsidRPr="00350B76" w:rsidRDefault="00F149E2" w:rsidP="00651AC0">
            <w:pPr>
              <w:pStyle w:val="TAL"/>
              <w:rPr>
                <w:rFonts w:cs="Arial"/>
                <w:szCs w:val="18"/>
              </w:rPr>
            </w:pPr>
            <w:r w:rsidRPr="00350B76">
              <w:rPr>
                <w:rFonts w:cs="Arial"/>
                <w:szCs w:val="18"/>
              </w:rPr>
              <w:t>See Annex</w:t>
            </w:r>
            <w:ins w:id="29" w:author="Hannah-ZTE" w:date="2021-07-26T14:41:00Z">
              <w:r w:rsidRPr="00690A26">
                <w:t> </w:t>
              </w:r>
            </w:ins>
            <w:del w:id="30" w:author="Hannah-ZTE" w:date="2021-07-26T14:41:00Z">
              <w:r w:rsidRPr="00350B76" w:rsidDel="006C10B0">
                <w:rPr>
                  <w:rFonts w:cs="Arial"/>
                  <w:szCs w:val="18"/>
                </w:rPr>
                <w:delText xml:space="preserve"> </w:delText>
              </w:r>
            </w:del>
            <w:r w:rsidRPr="00350B76">
              <w:rPr>
                <w:rFonts w:cs="Arial"/>
                <w:szCs w:val="18"/>
              </w:rPr>
              <w:t>B.</w:t>
            </w:r>
          </w:p>
          <w:p w14:paraId="79851DD2" w14:textId="77777777" w:rsidR="00F149E2" w:rsidRPr="00350B76" w:rsidRDefault="00F149E2" w:rsidP="00651AC0">
            <w:pPr>
              <w:pStyle w:val="TAL"/>
              <w:rPr>
                <w:rFonts w:cs="Arial"/>
                <w:szCs w:val="18"/>
              </w:rPr>
            </w:pPr>
          </w:p>
          <w:p w14:paraId="02D5EC71" w14:textId="77777777" w:rsidR="00F149E2" w:rsidRPr="00350B76" w:rsidRDefault="00F149E2" w:rsidP="00651AC0">
            <w:pPr>
              <w:pStyle w:val="TAL"/>
              <w:rPr>
                <w:rFonts w:cs="Arial"/>
                <w:szCs w:val="18"/>
              </w:rPr>
            </w:pPr>
            <w:r w:rsidRPr="00350B76">
              <w:rPr>
                <w:rFonts w:cs="Arial"/>
                <w:szCs w:val="18"/>
              </w:rPr>
              <w:t xml:space="preserve">This IE shall be absent in the request to the NRF and may be included by the NRF in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response.</w:t>
            </w:r>
          </w:p>
          <w:p w14:paraId="63DC54EF" w14:textId="77777777" w:rsidR="00F149E2" w:rsidRPr="00350B76" w:rsidRDefault="00F149E2" w:rsidP="00651AC0">
            <w:pPr>
              <w:pStyle w:val="TAL"/>
              <w:rPr>
                <w:rFonts w:cs="Arial"/>
                <w:szCs w:val="18"/>
              </w:rPr>
            </w:pPr>
          </w:p>
          <w:p w14:paraId="16B34346" w14:textId="77777777" w:rsidR="00F149E2" w:rsidRPr="00350B76" w:rsidRDefault="00F149E2" w:rsidP="00651AC0">
            <w:pPr>
              <w:pStyle w:val="TAL"/>
              <w:rPr>
                <w:rFonts w:cs="Arial"/>
                <w:szCs w:val="18"/>
              </w:rPr>
            </w:pPr>
            <w:proofErr w:type="gramStart"/>
            <w:r w:rsidRPr="00350B76">
              <w:rPr>
                <w:rFonts w:cs="Arial"/>
                <w:szCs w:val="18"/>
              </w:rPr>
              <w:t>true</w:t>
            </w:r>
            <w:proofErr w:type="gramEnd"/>
            <w:r w:rsidRPr="00350B76">
              <w:rPr>
                <w:rFonts w:cs="Arial"/>
                <w:szCs w:val="18"/>
              </w:rPr>
              <w:t>: the NF Profile contains NF Profile changes.</w:t>
            </w:r>
          </w:p>
          <w:p w14:paraId="762894DD" w14:textId="77777777" w:rsidR="00F149E2" w:rsidRPr="00350B76" w:rsidRDefault="00F149E2" w:rsidP="00651AC0">
            <w:pPr>
              <w:pStyle w:val="TAL"/>
              <w:rPr>
                <w:rFonts w:cs="Arial"/>
                <w:szCs w:val="18"/>
              </w:rPr>
            </w:pPr>
            <w:proofErr w:type="gramStart"/>
            <w:r w:rsidRPr="00350B76">
              <w:rPr>
                <w:rFonts w:cs="Arial"/>
                <w:szCs w:val="18"/>
              </w:rPr>
              <w:t>false</w:t>
            </w:r>
            <w:proofErr w:type="gramEnd"/>
            <w:r w:rsidRPr="00350B76">
              <w:rPr>
                <w:rFonts w:cs="Arial"/>
                <w:szCs w:val="18"/>
              </w:rPr>
              <w:t xml:space="preserve"> (default): complete NF Profile.</w:t>
            </w:r>
          </w:p>
          <w:p w14:paraId="0DE3EA95" w14:textId="77777777" w:rsidR="00F149E2" w:rsidRPr="00350B76" w:rsidRDefault="00F149E2" w:rsidP="00651AC0">
            <w:pPr>
              <w:pStyle w:val="TAL"/>
              <w:rPr>
                <w:rFonts w:cs="Arial"/>
                <w:szCs w:val="18"/>
              </w:rPr>
            </w:pPr>
          </w:p>
          <w:p w14:paraId="7BAB1930" w14:textId="77777777" w:rsidR="00F149E2" w:rsidRPr="00350B76" w:rsidRDefault="00F149E2" w:rsidP="00651AC0">
            <w:pPr>
              <w:pStyle w:val="TAL"/>
              <w:rPr>
                <w:rFonts w:cs="Arial"/>
                <w:szCs w:val="18"/>
              </w:rPr>
            </w:pPr>
            <w:r w:rsidRPr="00350B76">
              <w:rPr>
                <w:rFonts w:cs="Arial"/>
                <w:szCs w:val="18"/>
              </w:rPr>
              <w:t>Read-Only: true</w:t>
            </w:r>
          </w:p>
        </w:tc>
      </w:tr>
      <w:tr w:rsidR="00F149E2" w:rsidRPr="00350B76" w14:paraId="29626768"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0118FFC" w14:textId="77777777" w:rsidR="00F149E2" w:rsidRPr="00350B76" w:rsidRDefault="00F149E2" w:rsidP="00651AC0">
            <w:pPr>
              <w:pStyle w:val="TAL"/>
            </w:pPr>
            <w:proofErr w:type="spellStart"/>
            <w:r w:rsidRPr="00350B7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CCD6D9F" w14:textId="77777777" w:rsidR="00F149E2" w:rsidRPr="00350B76" w:rsidRDefault="00F149E2" w:rsidP="00651AC0">
            <w:pPr>
              <w:pStyle w:val="TAL"/>
            </w:pPr>
            <w:r w:rsidRPr="00350B76">
              <w:t>array(</w:t>
            </w:r>
            <w:proofErr w:type="spellStart"/>
            <w:r w:rsidRPr="00350B76">
              <w:t>DefaultNotificationSubscription</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FF333A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01121FA"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512FEA" w14:textId="77777777" w:rsidR="00F149E2" w:rsidRPr="00350B76" w:rsidRDefault="00F149E2" w:rsidP="00651AC0">
            <w:pPr>
              <w:pStyle w:val="TAL"/>
              <w:rPr>
                <w:rFonts w:cs="Arial"/>
                <w:szCs w:val="18"/>
              </w:rPr>
            </w:pPr>
            <w:r w:rsidRPr="00350B76">
              <w:rPr>
                <w:rFonts w:cs="Arial"/>
                <w:szCs w:val="18"/>
              </w:rPr>
              <w:t>Notification endpoints for different notification types.</w:t>
            </w:r>
          </w:p>
          <w:p w14:paraId="61A7F168" w14:textId="77777777" w:rsidR="00F149E2" w:rsidRPr="00350B76" w:rsidRDefault="00F149E2" w:rsidP="00651AC0">
            <w:pPr>
              <w:pStyle w:val="TAL"/>
              <w:rPr>
                <w:rFonts w:cs="Arial"/>
                <w:szCs w:val="18"/>
              </w:rPr>
            </w:pPr>
            <w:r w:rsidRPr="00350B76">
              <w:rPr>
                <w:rFonts w:cs="Arial"/>
                <w:szCs w:val="18"/>
              </w:rPr>
              <w:t>(NOTE 10)</w:t>
            </w:r>
          </w:p>
          <w:p w14:paraId="02E514FA" w14:textId="77777777" w:rsidR="00F149E2" w:rsidRPr="00350B76" w:rsidRDefault="00F149E2" w:rsidP="00651AC0">
            <w:pPr>
              <w:pStyle w:val="TAL"/>
              <w:rPr>
                <w:rFonts w:cs="Arial"/>
                <w:szCs w:val="18"/>
              </w:rPr>
            </w:pPr>
          </w:p>
        </w:tc>
      </w:tr>
      <w:tr w:rsidR="00F149E2" w:rsidRPr="00350B76" w14:paraId="44F6C5D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F25B72F" w14:textId="77777777" w:rsidR="00F149E2" w:rsidRPr="00350B76" w:rsidRDefault="00F149E2" w:rsidP="00651AC0">
            <w:pPr>
              <w:pStyle w:val="TAL"/>
            </w:pPr>
            <w:proofErr w:type="spellStart"/>
            <w:r w:rsidRPr="00350B7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F14B9C" w14:textId="77777777" w:rsidR="00F149E2" w:rsidRPr="00350B76" w:rsidRDefault="00F149E2" w:rsidP="00651AC0">
            <w:pPr>
              <w:pStyle w:val="TAL"/>
            </w:pPr>
            <w:proofErr w:type="spellStart"/>
            <w:r w:rsidRPr="00350B7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EE68B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034853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9E80439" w14:textId="77777777" w:rsidR="00F149E2" w:rsidRPr="00350B76" w:rsidRDefault="00F149E2" w:rsidP="00651AC0">
            <w:pPr>
              <w:pStyle w:val="TAL"/>
              <w:rPr>
                <w:rFonts w:cs="Arial"/>
                <w:szCs w:val="18"/>
              </w:rPr>
            </w:pPr>
            <w:r w:rsidRPr="00350B76">
              <w:rPr>
                <w:rFonts w:cs="Arial"/>
                <w:szCs w:val="18"/>
              </w:rPr>
              <w:t>Specific data for the LMF</w:t>
            </w:r>
          </w:p>
        </w:tc>
      </w:tr>
      <w:tr w:rsidR="00F149E2" w:rsidRPr="00350B76" w14:paraId="5658474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A0FA4DD" w14:textId="77777777" w:rsidR="00F149E2" w:rsidRPr="00350B76" w:rsidRDefault="00F149E2" w:rsidP="00651AC0">
            <w:pPr>
              <w:pStyle w:val="TAL"/>
            </w:pPr>
            <w:proofErr w:type="spellStart"/>
            <w:r w:rsidRPr="00350B7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348621" w14:textId="77777777" w:rsidR="00F149E2" w:rsidRPr="00350B76" w:rsidRDefault="00F149E2" w:rsidP="00651AC0">
            <w:pPr>
              <w:pStyle w:val="TAL"/>
            </w:pPr>
            <w:proofErr w:type="spellStart"/>
            <w:r w:rsidRPr="00350B7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B0A83A4"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D691ABF"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433E802" w14:textId="77777777" w:rsidR="00F149E2" w:rsidRPr="00350B76" w:rsidRDefault="00F149E2" w:rsidP="00651AC0">
            <w:pPr>
              <w:pStyle w:val="TAL"/>
              <w:rPr>
                <w:rFonts w:cs="Arial"/>
                <w:szCs w:val="18"/>
              </w:rPr>
            </w:pPr>
            <w:r w:rsidRPr="00350B76">
              <w:rPr>
                <w:rFonts w:cs="Arial"/>
                <w:szCs w:val="18"/>
              </w:rPr>
              <w:t>Specific data for the GMLC</w:t>
            </w:r>
          </w:p>
        </w:tc>
      </w:tr>
      <w:tr w:rsidR="00F149E2" w:rsidRPr="00350B76" w14:paraId="7A35478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3B4461E" w14:textId="77777777" w:rsidR="00F149E2" w:rsidRPr="00350B76" w:rsidRDefault="00F149E2" w:rsidP="00651AC0">
            <w:pPr>
              <w:pStyle w:val="TAL"/>
            </w:pPr>
            <w:proofErr w:type="spellStart"/>
            <w:r w:rsidRPr="00350B7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F2AB05" w14:textId="77777777" w:rsidR="00F149E2" w:rsidRPr="00350B76" w:rsidRDefault="00F149E2" w:rsidP="00651AC0">
            <w:pPr>
              <w:pStyle w:val="TAL"/>
            </w:pPr>
            <w:r w:rsidRPr="00350B76">
              <w:t>array(</w:t>
            </w:r>
            <w:proofErr w:type="spellStart"/>
            <w:r w:rsidRPr="00350B76">
              <w:t>NfSetId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997822F"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46A14B9"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4A9DA46" w14:textId="77777777" w:rsidR="00F149E2" w:rsidRPr="00350B76" w:rsidRDefault="00F149E2" w:rsidP="00651AC0">
            <w:pPr>
              <w:pStyle w:val="TAL"/>
            </w:pPr>
            <w:r w:rsidRPr="00350B76">
              <w:rPr>
                <w:rFonts w:cs="Arial"/>
                <w:szCs w:val="18"/>
              </w:rPr>
              <w:t xml:space="preserve">NF Set ID defined in clause 28.12 of </w:t>
            </w:r>
            <w:r w:rsidRPr="00350B76">
              <w:t>3GPP TS 23.003 [12].</w:t>
            </w:r>
          </w:p>
          <w:p w14:paraId="03275379" w14:textId="77777777" w:rsidR="00F149E2" w:rsidRPr="00350B76" w:rsidRDefault="00F149E2" w:rsidP="00651AC0">
            <w:pPr>
              <w:pStyle w:val="TAL"/>
            </w:pPr>
            <w:r w:rsidRPr="00350B76">
              <w:t>At most one NF Set ID shall be indicated per PLMN-ID or SNPN of the NF.</w:t>
            </w:r>
          </w:p>
          <w:p w14:paraId="16BA0A99" w14:textId="77777777" w:rsidR="00F149E2" w:rsidRPr="00350B76" w:rsidRDefault="00F149E2" w:rsidP="00651AC0">
            <w:pPr>
              <w:pStyle w:val="TAL"/>
              <w:rPr>
                <w:rFonts w:cs="Arial"/>
                <w:szCs w:val="18"/>
              </w:rPr>
            </w:pPr>
            <w:r w:rsidRPr="00350B76">
              <w:rPr>
                <w:rFonts w:hint="eastAsia"/>
                <w:lang w:eastAsia="zh-CN"/>
              </w:rPr>
              <w:t>This information shall be present if available.</w:t>
            </w:r>
          </w:p>
        </w:tc>
      </w:tr>
      <w:tr w:rsidR="00F149E2" w:rsidRPr="00350B76" w14:paraId="0FFF7426"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06F75D" w14:textId="77777777" w:rsidR="00F149E2" w:rsidRPr="00350B76" w:rsidRDefault="00F149E2" w:rsidP="00651AC0">
            <w:pPr>
              <w:pStyle w:val="TAL"/>
            </w:pPr>
            <w:proofErr w:type="spellStart"/>
            <w:r w:rsidRPr="00350B7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B4C9076" w14:textId="77777777" w:rsidR="00F149E2" w:rsidRPr="00350B76" w:rsidRDefault="00F149E2" w:rsidP="00651AC0">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34EEB5D"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8293A"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4252C2" w14:textId="77777777" w:rsidR="00F149E2" w:rsidRPr="00350B76" w:rsidRDefault="00F149E2" w:rsidP="00651AC0">
            <w:pPr>
              <w:pStyle w:val="TAL"/>
              <w:rPr>
                <w:rFonts w:cs="Arial"/>
                <w:szCs w:val="18"/>
                <w:lang w:eastAsia="zh-CN"/>
              </w:rPr>
            </w:pPr>
            <w:r w:rsidRPr="00350B76">
              <w:rPr>
                <w:rFonts w:cs="Arial" w:hint="eastAsia"/>
                <w:szCs w:val="18"/>
                <w:lang w:eastAsia="zh-CN"/>
              </w:rPr>
              <w:t>The served area(s) of the NF instance.</w:t>
            </w:r>
          </w:p>
          <w:p w14:paraId="5E6DE19F"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The absence of this attribute does not imply that </w:t>
            </w:r>
            <w:r w:rsidRPr="00350B76">
              <w:rPr>
                <w:rFonts w:cs="Arial"/>
                <w:szCs w:val="18"/>
                <w:lang w:eastAsia="zh-CN"/>
              </w:rPr>
              <w:t>the</w:t>
            </w:r>
            <w:r w:rsidRPr="00350B76">
              <w:rPr>
                <w:rFonts w:cs="Arial" w:hint="eastAsia"/>
                <w:szCs w:val="18"/>
                <w:lang w:eastAsia="zh-CN"/>
              </w:rPr>
              <w:t xml:space="preserve"> NF instance can serve every area in the PLMN.</w:t>
            </w:r>
          </w:p>
          <w:p w14:paraId="3875886C" w14:textId="77777777" w:rsidR="00F149E2" w:rsidRPr="00350B76" w:rsidRDefault="00F149E2" w:rsidP="00651AC0">
            <w:pPr>
              <w:pStyle w:val="TAL"/>
              <w:rPr>
                <w:rFonts w:cs="Arial"/>
                <w:szCs w:val="18"/>
              </w:rPr>
            </w:pPr>
            <w:r w:rsidRPr="00350B76">
              <w:rPr>
                <w:rFonts w:cs="Arial" w:hint="eastAsia"/>
                <w:szCs w:val="18"/>
                <w:lang w:eastAsia="zh-CN"/>
              </w:rPr>
              <w:t>(NOTE </w:t>
            </w:r>
            <w:r w:rsidRPr="00350B76">
              <w:rPr>
                <w:rFonts w:cs="Arial"/>
                <w:szCs w:val="18"/>
                <w:lang w:val="en-US" w:eastAsia="zh-CN"/>
              </w:rPr>
              <w:t>13</w:t>
            </w:r>
            <w:r w:rsidRPr="00350B76">
              <w:rPr>
                <w:rFonts w:cs="Arial" w:hint="eastAsia"/>
                <w:szCs w:val="18"/>
                <w:lang w:eastAsia="zh-CN"/>
              </w:rPr>
              <w:t>)</w:t>
            </w:r>
          </w:p>
        </w:tc>
      </w:tr>
      <w:tr w:rsidR="00F149E2" w:rsidRPr="00350B76" w14:paraId="76DB20F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6179245" w14:textId="77777777" w:rsidR="00F149E2" w:rsidRPr="00350B76" w:rsidRDefault="00F149E2" w:rsidP="00651AC0">
            <w:pPr>
              <w:pStyle w:val="TAL"/>
              <w:rPr>
                <w:lang w:eastAsia="zh-CN"/>
              </w:rPr>
            </w:pPr>
            <w:proofErr w:type="spellStart"/>
            <w:r w:rsidRPr="00350B76">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53514F" w14:textId="77777777" w:rsidR="00F149E2" w:rsidRPr="00350B76" w:rsidRDefault="00F149E2" w:rsidP="00651AC0">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632149"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0C256"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2C4EC3" w14:textId="77777777" w:rsidR="00F149E2" w:rsidRPr="00350B76" w:rsidRDefault="00F149E2" w:rsidP="00651AC0">
            <w:pPr>
              <w:pStyle w:val="TAL"/>
            </w:pPr>
            <w:r w:rsidRPr="00350B76">
              <w:rPr>
                <w:rFonts w:cs="Arial"/>
                <w:szCs w:val="18"/>
                <w:lang w:eastAsia="zh-CN"/>
              </w:rPr>
              <w:t xml:space="preserve">This IE indicates whether the NF supports </w:t>
            </w:r>
            <w:r w:rsidRPr="00350B76">
              <w:t>Load Control based on LCI Header (see clause 6.3 of 3GPP TS 29.500 [4]).</w:t>
            </w:r>
          </w:p>
          <w:p w14:paraId="60D64982" w14:textId="77777777" w:rsidR="00F149E2" w:rsidRPr="00350B76" w:rsidRDefault="00F149E2" w:rsidP="00651AC0">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17CEE2AF" w14:textId="77777777" w:rsidR="00F149E2" w:rsidRPr="00350B76" w:rsidRDefault="00F149E2" w:rsidP="00651AC0">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F149E2" w:rsidRPr="00350B76" w14:paraId="7D127062"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F8CE2A6" w14:textId="77777777" w:rsidR="00F149E2" w:rsidRPr="00350B76" w:rsidRDefault="00F149E2" w:rsidP="00651AC0">
            <w:pPr>
              <w:pStyle w:val="TAL"/>
              <w:rPr>
                <w:lang w:eastAsia="zh-CN"/>
              </w:rPr>
            </w:pPr>
            <w:proofErr w:type="spellStart"/>
            <w:r w:rsidRPr="00350B76">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DFCD3F" w14:textId="77777777" w:rsidR="00F149E2" w:rsidRPr="00350B76" w:rsidRDefault="00F149E2" w:rsidP="00651AC0">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D1ED03"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E6122"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613569" w14:textId="77777777" w:rsidR="00F149E2" w:rsidRPr="00350B76" w:rsidRDefault="00F149E2" w:rsidP="00651AC0">
            <w:pPr>
              <w:pStyle w:val="TAL"/>
            </w:pPr>
            <w:r w:rsidRPr="00350B76">
              <w:rPr>
                <w:rFonts w:cs="Arial"/>
                <w:szCs w:val="18"/>
                <w:lang w:eastAsia="zh-CN"/>
              </w:rPr>
              <w:t>This IE indicates whether the NF supports Overl</w:t>
            </w:r>
            <w:r w:rsidRPr="00350B76">
              <w:t>oad Control based on OCI Header (see clause 6.4 of 3GPP TS 29.500 [4]).</w:t>
            </w:r>
          </w:p>
          <w:p w14:paraId="794AD1BC" w14:textId="77777777" w:rsidR="00F149E2" w:rsidRPr="00350B76" w:rsidRDefault="00F149E2" w:rsidP="00651AC0">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465D1C45" w14:textId="77777777" w:rsidR="00F149E2" w:rsidRPr="00350B76" w:rsidRDefault="00F149E2" w:rsidP="00651AC0">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F149E2" w:rsidRPr="00350B76" w14:paraId="3EB3D50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76E6054" w14:textId="77777777" w:rsidR="00F149E2" w:rsidRPr="00350B76" w:rsidRDefault="00F149E2" w:rsidP="00651AC0">
            <w:pPr>
              <w:pStyle w:val="TAL"/>
              <w:rPr>
                <w:lang w:eastAsia="zh-CN"/>
              </w:rPr>
            </w:pPr>
            <w:proofErr w:type="spellStart"/>
            <w:r w:rsidRPr="00350B76">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7252C0" w14:textId="77777777" w:rsidR="00F149E2" w:rsidRPr="00350B76" w:rsidRDefault="00F149E2" w:rsidP="00651AC0">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6CDD8097" w14:textId="77777777" w:rsidR="00F149E2" w:rsidRPr="00350B76" w:rsidRDefault="00F149E2" w:rsidP="00651AC0">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89B0FFA" w14:textId="77777777" w:rsidR="00F149E2" w:rsidRPr="00350B76" w:rsidRDefault="00F149E2" w:rsidP="00651AC0">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FC0ABAF" w14:textId="77777777" w:rsidR="00F149E2" w:rsidRPr="00350B76" w:rsidRDefault="00F149E2" w:rsidP="00651AC0">
            <w:pPr>
              <w:pStyle w:val="TAL"/>
              <w:rPr>
                <w:rFonts w:cs="Arial"/>
                <w:szCs w:val="18"/>
              </w:rPr>
            </w:pPr>
            <w:r w:rsidRPr="00350B76">
              <w:rPr>
                <w:rFonts w:cs="Arial"/>
                <w:szCs w:val="18"/>
              </w:rPr>
              <w:t xml:space="preserve">Map of recovery time, where the key of the map is the </w:t>
            </w:r>
            <w:proofErr w:type="spellStart"/>
            <w:r w:rsidRPr="00350B76">
              <w:rPr>
                <w:i/>
                <w:iCs/>
              </w:rPr>
              <w:t>NfSetId</w:t>
            </w:r>
            <w:proofErr w:type="spellEnd"/>
            <w:r w:rsidRPr="00350B76">
              <w:rPr>
                <w:rFonts w:cs="Arial"/>
                <w:szCs w:val="18"/>
              </w:rPr>
              <w:t xml:space="preserve"> of NF Set(s) that the NF instance belongs to.</w:t>
            </w:r>
          </w:p>
          <w:p w14:paraId="5D872573" w14:textId="77777777" w:rsidR="00F149E2" w:rsidRPr="00350B76" w:rsidRDefault="00F149E2" w:rsidP="00651AC0">
            <w:pPr>
              <w:pStyle w:val="TAL"/>
              <w:rPr>
                <w:rFonts w:cs="Arial"/>
                <w:szCs w:val="18"/>
              </w:rPr>
            </w:pPr>
          </w:p>
          <w:p w14:paraId="24B4948E" w14:textId="77777777" w:rsidR="00F149E2" w:rsidRPr="00350B76" w:rsidRDefault="00F149E2" w:rsidP="00651AC0">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F149E2" w:rsidRPr="00350B76" w14:paraId="452E704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3FFD498" w14:textId="77777777" w:rsidR="00F149E2" w:rsidRPr="00350B76" w:rsidRDefault="00F149E2" w:rsidP="00651AC0">
            <w:pPr>
              <w:pStyle w:val="TAL"/>
              <w:rPr>
                <w:lang w:eastAsia="zh-CN"/>
              </w:rPr>
            </w:pPr>
            <w:proofErr w:type="spellStart"/>
            <w:r w:rsidRPr="00350B76">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8B9266" w14:textId="77777777" w:rsidR="00F149E2" w:rsidRPr="00350B76" w:rsidRDefault="00F149E2" w:rsidP="00651AC0">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D7C4252" w14:textId="77777777" w:rsidR="00F149E2" w:rsidRPr="00350B76" w:rsidRDefault="00F149E2" w:rsidP="00651AC0">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30939E1" w14:textId="77777777" w:rsidR="00F149E2" w:rsidRPr="00350B76" w:rsidRDefault="00F149E2" w:rsidP="00651AC0">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3FE2A68" w14:textId="77777777" w:rsidR="00F149E2" w:rsidRPr="00350B76" w:rsidRDefault="00F149E2" w:rsidP="00651AC0">
            <w:pPr>
              <w:pStyle w:val="TAL"/>
              <w:rPr>
                <w:rFonts w:cs="Arial"/>
                <w:szCs w:val="18"/>
              </w:rPr>
            </w:pPr>
            <w:r w:rsidRPr="00350B76">
              <w:rPr>
                <w:rFonts w:cs="Arial"/>
                <w:szCs w:val="18"/>
              </w:rPr>
              <w:t xml:space="preserve">Map of recovery time, where the key of the map is the </w:t>
            </w:r>
            <w:proofErr w:type="spellStart"/>
            <w:r w:rsidRPr="00350B76">
              <w:rPr>
                <w:i/>
                <w:iCs/>
              </w:rPr>
              <w:t>NfServiceSetId</w:t>
            </w:r>
            <w:proofErr w:type="spellEnd"/>
            <w:r w:rsidRPr="00350B76">
              <w:rPr>
                <w:rFonts w:cs="Arial"/>
                <w:szCs w:val="18"/>
              </w:rPr>
              <w:t xml:space="preserve"> of the NF Service Set(s) configured in the NF instance.</w:t>
            </w:r>
          </w:p>
          <w:p w14:paraId="38AD9E11" w14:textId="77777777" w:rsidR="00F149E2" w:rsidRPr="00350B76" w:rsidRDefault="00F149E2" w:rsidP="00651AC0">
            <w:pPr>
              <w:pStyle w:val="TAL"/>
              <w:rPr>
                <w:rFonts w:cs="Arial"/>
                <w:szCs w:val="18"/>
              </w:rPr>
            </w:pPr>
          </w:p>
          <w:p w14:paraId="7795B42F" w14:textId="77777777" w:rsidR="00F149E2" w:rsidRPr="00350B76" w:rsidRDefault="00F149E2" w:rsidP="00651AC0">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F149E2" w:rsidRPr="00350B76" w14:paraId="30AE4F6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19526C9" w14:textId="77777777" w:rsidR="00F149E2" w:rsidRPr="00350B76" w:rsidRDefault="00F149E2" w:rsidP="00651AC0">
            <w:pPr>
              <w:pStyle w:val="TAL"/>
            </w:pPr>
            <w:proofErr w:type="spellStart"/>
            <w:r w:rsidRPr="00350B76">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1FDB732" w14:textId="77777777" w:rsidR="00F149E2" w:rsidRPr="00350B76" w:rsidRDefault="00F149E2" w:rsidP="00651AC0">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2D69F2A0"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48DA889"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9876363" w14:textId="77777777" w:rsidR="00F149E2" w:rsidRPr="00350B76" w:rsidRDefault="00F149E2" w:rsidP="00651AC0">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39FCC214" w14:textId="77777777" w:rsidR="00F149E2" w:rsidRPr="00350B76" w:rsidRDefault="00F149E2" w:rsidP="00651AC0">
            <w:pPr>
              <w:pStyle w:val="TAL"/>
              <w:rPr>
                <w:rFonts w:cs="Arial"/>
                <w:szCs w:val="18"/>
              </w:rPr>
            </w:pPr>
            <w:r w:rsidRPr="00350B76">
              <w:rPr>
                <w:rFonts w:cs="Arial"/>
                <w:szCs w:val="18"/>
              </w:rPr>
              <w:t>(NOTE 14)</w:t>
            </w:r>
          </w:p>
        </w:tc>
      </w:tr>
      <w:tr w:rsidR="00F149E2" w:rsidRPr="00350B76" w14:paraId="326D4E5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A2A2AD2" w14:textId="77777777" w:rsidR="00F149E2" w:rsidRPr="00350B76" w:rsidRDefault="00F149E2" w:rsidP="00651AC0">
            <w:pPr>
              <w:pStyle w:val="TAL"/>
            </w:pPr>
            <w:proofErr w:type="spellStart"/>
            <w:r w:rsidRPr="00350B76">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B9776F" w14:textId="77777777" w:rsidR="00F149E2" w:rsidRPr="00350B76" w:rsidRDefault="00F149E2" w:rsidP="00651AC0">
            <w:pPr>
              <w:pStyle w:val="TAL"/>
            </w:pPr>
            <w:proofErr w:type="spellStart"/>
            <w:r w:rsidRPr="00350B76">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27993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2CCBA9"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F8DEA95" w14:textId="77777777" w:rsidR="00F149E2" w:rsidRPr="00350B76" w:rsidRDefault="00F149E2" w:rsidP="00651AC0">
            <w:pPr>
              <w:pStyle w:val="TAL"/>
              <w:rPr>
                <w:rFonts w:cs="Arial"/>
                <w:szCs w:val="18"/>
              </w:rPr>
            </w:pPr>
            <w:r w:rsidRPr="00350B76">
              <w:rPr>
                <w:rFonts w:cs="Arial"/>
                <w:szCs w:val="18"/>
              </w:rPr>
              <w:t>Specific data for the SCP</w:t>
            </w:r>
          </w:p>
        </w:tc>
      </w:tr>
      <w:tr w:rsidR="00F149E2" w:rsidRPr="00350B76" w14:paraId="132241A3"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6623A64" w14:textId="77777777" w:rsidR="00F149E2" w:rsidRPr="00350B76" w:rsidRDefault="00F149E2" w:rsidP="00651AC0">
            <w:pPr>
              <w:pStyle w:val="TAL"/>
            </w:pPr>
            <w:proofErr w:type="spellStart"/>
            <w:r w:rsidRPr="00350B76">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66D450" w14:textId="77777777" w:rsidR="00F149E2" w:rsidRPr="00350B76" w:rsidRDefault="00F149E2" w:rsidP="00651AC0">
            <w:pPr>
              <w:pStyle w:val="TAL"/>
            </w:pPr>
            <w:proofErr w:type="spellStart"/>
            <w:r w:rsidRPr="00350B76">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BCD9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139F89B"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80356B5" w14:textId="77777777" w:rsidR="00F149E2" w:rsidRPr="00350B76" w:rsidRDefault="00F149E2" w:rsidP="00651AC0">
            <w:pPr>
              <w:pStyle w:val="TAL"/>
              <w:rPr>
                <w:rFonts w:cs="Arial"/>
                <w:szCs w:val="18"/>
              </w:rPr>
            </w:pPr>
            <w:r w:rsidRPr="00350B76">
              <w:rPr>
                <w:rFonts w:cs="Arial"/>
                <w:szCs w:val="18"/>
              </w:rPr>
              <w:t>Specific data for the SEPP</w:t>
            </w:r>
          </w:p>
        </w:tc>
      </w:tr>
      <w:tr w:rsidR="00F149E2" w:rsidRPr="00350B76" w14:paraId="462A8AC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43CC290" w14:textId="77777777" w:rsidR="00F149E2" w:rsidRPr="00350B76" w:rsidRDefault="00F149E2" w:rsidP="00651AC0">
            <w:pPr>
              <w:pStyle w:val="TAL"/>
            </w:pPr>
            <w:proofErr w:type="spellStart"/>
            <w:r w:rsidRPr="00350B76">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A00D891" w14:textId="77777777" w:rsidR="00F149E2" w:rsidRPr="00350B76" w:rsidRDefault="00F149E2" w:rsidP="00651AC0">
            <w:pPr>
              <w:pStyle w:val="TAL"/>
            </w:pPr>
            <w:proofErr w:type="spellStart"/>
            <w:r w:rsidRPr="00350B76">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D810CB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AD2953C"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BB4122F" w14:textId="77777777" w:rsidR="00F149E2" w:rsidRPr="00350B76" w:rsidRDefault="00F149E2" w:rsidP="00651AC0">
            <w:pPr>
              <w:pStyle w:val="TAL"/>
              <w:rPr>
                <w:rFonts w:cs="Arial"/>
                <w:szCs w:val="18"/>
              </w:rPr>
            </w:pPr>
            <w:r w:rsidRPr="00350B76">
              <w:rPr>
                <w:rFonts w:cs="Arial"/>
                <w:szCs w:val="18"/>
              </w:rPr>
              <w:t>Vendor ID of the NF instance, according to the IANA-assigned "SMI Network Management Private Enterprise Codes" [38].</w:t>
            </w:r>
          </w:p>
        </w:tc>
      </w:tr>
      <w:tr w:rsidR="00F149E2" w:rsidRPr="00350B76" w14:paraId="73B78F4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1B28A5" w14:textId="77777777" w:rsidR="00F149E2" w:rsidRPr="00350B76" w:rsidRDefault="00F149E2" w:rsidP="00651AC0">
            <w:pPr>
              <w:pStyle w:val="TAL"/>
            </w:pPr>
            <w:proofErr w:type="spellStart"/>
            <w:r w:rsidRPr="00350B76">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F323CC" w14:textId="77777777" w:rsidR="00F149E2" w:rsidRPr="00350B76" w:rsidRDefault="00F149E2" w:rsidP="00651AC0">
            <w:pPr>
              <w:pStyle w:val="TAL"/>
            </w:pPr>
            <w:r w:rsidRPr="00350B76">
              <w:t>map(array(</w:t>
            </w:r>
            <w:proofErr w:type="spellStart"/>
            <w:r w:rsidRPr="00350B76">
              <w:t>VendorSpecificFeature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7B12B7D"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2DE4734" w14:textId="77777777" w:rsidR="00F149E2" w:rsidRPr="00350B76" w:rsidRDefault="00F149E2" w:rsidP="00651AC0">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45E8C35" w14:textId="77777777" w:rsidR="00F149E2" w:rsidRPr="00350B76" w:rsidRDefault="00F149E2" w:rsidP="00651AC0">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3A357976" w14:textId="77777777" w:rsidR="00F149E2" w:rsidRPr="00350B76" w:rsidRDefault="00F149E2" w:rsidP="00651AC0">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30818427" w14:textId="77777777" w:rsidR="00F149E2" w:rsidRPr="00350B76" w:rsidRDefault="00F149E2" w:rsidP="00651AC0">
            <w:pPr>
              <w:pStyle w:val="TAL"/>
              <w:rPr>
                <w:rFonts w:cs="Arial"/>
                <w:szCs w:val="18"/>
              </w:rPr>
            </w:pPr>
            <w:r w:rsidRPr="00350B76">
              <w:rPr>
                <w:rFonts w:cs="Arial"/>
                <w:szCs w:val="18"/>
              </w:rPr>
              <w:t>(NOTE </w:t>
            </w:r>
            <w:r w:rsidRPr="00350B76">
              <w:rPr>
                <w:rFonts w:cs="Arial"/>
                <w:szCs w:val="18"/>
                <w:lang w:eastAsia="zh-CN"/>
              </w:rPr>
              <w:t>19</w:t>
            </w:r>
            <w:r w:rsidRPr="00350B76">
              <w:rPr>
                <w:rFonts w:cs="Arial"/>
                <w:szCs w:val="18"/>
              </w:rPr>
              <w:t>)</w:t>
            </w:r>
          </w:p>
        </w:tc>
      </w:tr>
      <w:tr w:rsidR="00F149E2" w:rsidRPr="00350B76" w14:paraId="481400C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4017395" w14:textId="77777777" w:rsidR="00F149E2" w:rsidRPr="00350B76" w:rsidRDefault="00F149E2" w:rsidP="00651AC0">
            <w:pPr>
              <w:pStyle w:val="TAL"/>
            </w:pPr>
            <w:proofErr w:type="spellStart"/>
            <w:r w:rsidRPr="00350B76">
              <w:rPr>
                <w:lang w:eastAsia="zh-CN"/>
              </w:rPr>
              <w:t>aanf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BC09A6"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lang w:eastAsia="zh-CN"/>
              </w:rPr>
              <w:t>Aanf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AFC13"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5256B"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93C69"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Aanf</w:t>
            </w:r>
            <w:r w:rsidRPr="00350B76">
              <w:rPr>
                <w:rFonts w:cs="Arial" w:hint="eastAsia"/>
                <w:szCs w:val="18"/>
                <w:lang w:eastAsia="zh-CN"/>
              </w:rPr>
              <w:t>Info</w:t>
            </w:r>
            <w:proofErr w:type="spellEnd"/>
            <w:r w:rsidRPr="00350B76">
              <w:rPr>
                <w:rFonts w:cs="Arial" w:hint="eastAsia"/>
                <w:szCs w:val="18"/>
                <w:lang w:eastAsia="zh-CN"/>
              </w:rPr>
              <w:t>.</w:t>
            </w:r>
          </w:p>
          <w:p w14:paraId="5FBF4702"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0FD4CEC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26E9F18" w14:textId="77777777" w:rsidR="00F149E2" w:rsidRPr="00350B76" w:rsidRDefault="00F149E2" w:rsidP="00651AC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8DA3C87" w14:textId="77777777" w:rsidR="00F149E2" w:rsidRPr="00350B76" w:rsidRDefault="00F149E2" w:rsidP="00651AC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750D498" w14:textId="77777777" w:rsidR="00F149E2" w:rsidRPr="00350B76" w:rsidRDefault="00F149E2" w:rsidP="00651AC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2F8A4FB" w14:textId="77777777" w:rsidR="00F149E2" w:rsidRPr="00350B76" w:rsidRDefault="00F149E2" w:rsidP="00651AC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27DE2241" w14:textId="77777777" w:rsidR="00F149E2" w:rsidRPr="00350B76" w:rsidRDefault="00F149E2" w:rsidP="00651AC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149E2" w:rsidRPr="00350B76" w14:paraId="776B3F3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20CDCB0" w14:textId="77777777" w:rsidR="00F149E2" w:rsidRDefault="00F149E2" w:rsidP="00651AC0">
            <w:pPr>
              <w:pStyle w:val="TAL"/>
              <w:rPr>
                <w:rFonts w:eastAsia="DengXian" w:cs="Arial"/>
                <w:lang w:eastAsia="zh-CN"/>
              </w:rPr>
            </w:pPr>
            <w:proofErr w:type="spellStart"/>
            <w:r w:rsidRPr="00350B76">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7B4192" w14:textId="77777777" w:rsidR="00F149E2" w:rsidRDefault="00F149E2" w:rsidP="00651AC0">
            <w:pPr>
              <w:pStyle w:val="TAL"/>
              <w:rPr>
                <w:rFonts w:eastAsia="DengXian" w:cs="Arial"/>
                <w:lang w:eastAsia="zh-CN"/>
              </w:rPr>
            </w:pPr>
            <w:proofErr w:type="spellStart"/>
            <w:r w:rsidRPr="00350B76">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8F8522" w14:textId="77777777" w:rsidR="00F149E2" w:rsidRPr="00C74B20" w:rsidRDefault="00F149E2" w:rsidP="00651AC0">
            <w:pPr>
              <w:pStyle w:val="TAC"/>
              <w:rPr>
                <w:rFonts w:eastAsia="DengXian" w:cs="Arial"/>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5F35660" w14:textId="77777777" w:rsidR="00F149E2" w:rsidRPr="00C74B20" w:rsidRDefault="00F149E2" w:rsidP="00651AC0">
            <w:pPr>
              <w:pStyle w:val="TAL"/>
              <w:rPr>
                <w:rFonts w:eastAsia="DengXian" w:cs="Arial"/>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3455F70" w14:textId="77777777" w:rsidR="00F149E2" w:rsidRPr="00C74B20" w:rsidRDefault="00F149E2" w:rsidP="00651AC0">
            <w:pPr>
              <w:pStyle w:val="TAL"/>
              <w:rPr>
                <w:rFonts w:eastAsia="DengXian" w:cs="Arial"/>
                <w:szCs w:val="18"/>
              </w:rPr>
            </w:pPr>
            <w:r w:rsidRPr="00350B76">
              <w:rPr>
                <w:rFonts w:cs="Arial"/>
                <w:szCs w:val="18"/>
              </w:rPr>
              <w:t>Specific data for the MFAF</w:t>
            </w:r>
          </w:p>
        </w:tc>
      </w:tr>
      <w:tr w:rsidR="00F149E2" w:rsidRPr="00350B76" w14:paraId="7492EB22"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65715B" w14:textId="77777777" w:rsidR="00F149E2" w:rsidRPr="00350B76" w:rsidRDefault="00F149E2" w:rsidP="00651AC0">
            <w:pPr>
              <w:pStyle w:val="TAL"/>
            </w:pPr>
            <w:proofErr w:type="spellStart"/>
            <w:r w:rsidRPr="00350B76">
              <w:rPr>
                <w:lang w:eastAsia="zh-CN"/>
              </w:rPr>
              <w:t>easdf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A8F72" w14:textId="77777777" w:rsidR="00F149E2" w:rsidRPr="00350B76" w:rsidRDefault="00F149E2" w:rsidP="00651AC0">
            <w:pPr>
              <w:pStyle w:val="TAL"/>
            </w:pPr>
            <w:r w:rsidRPr="00350B76">
              <w:rPr>
                <w:lang w:eastAsia="zh-CN"/>
              </w:rPr>
              <w:t>map</w:t>
            </w:r>
            <w:r w:rsidRPr="00350B76">
              <w:rPr>
                <w:rFonts w:hint="eastAsia"/>
                <w:lang w:eastAsia="zh-CN"/>
              </w:rPr>
              <w:t>(</w:t>
            </w:r>
            <w:proofErr w:type="spellStart"/>
            <w:r w:rsidRPr="00350B76">
              <w:rPr>
                <w:lang w:eastAsia="zh-CN"/>
              </w:rPr>
              <w:t>Easdf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DC4A9"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E3C5F"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ECC18" w14:textId="77777777" w:rsidR="00F149E2" w:rsidRPr="00350B76" w:rsidRDefault="00F149E2" w:rsidP="00651AC0">
            <w:pPr>
              <w:pStyle w:val="TAL"/>
              <w:rPr>
                <w:rFonts w:cs="Arial"/>
                <w:szCs w:val="18"/>
                <w:lang w:eastAsia="zh-CN"/>
              </w:rPr>
            </w:pPr>
            <w:r w:rsidRPr="00350B76">
              <w:rPr>
                <w:rFonts w:cs="Arial"/>
                <w:szCs w:val="18"/>
                <w:lang w:eastAsia="zh-CN"/>
              </w:rPr>
              <w:t>EASDF specific data</w:t>
            </w:r>
          </w:p>
          <w:p w14:paraId="6658AEC6" w14:textId="77777777" w:rsidR="00F149E2" w:rsidRPr="00350B76" w:rsidRDefault="00F149E2" w:rsidP="00651AC0">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7335DE02" w14:textId="77777777" w:rsidR="00F149E2" w:rsidRPr="00350B76" w:rsidRDefault="00F149E2" w:rsidP="00651AC0">
            <w:pPr>
              <w:pStyle w:val="TAL"/>
              <w:rPr>
                <w:rFonts w:cs="Arial"/>
                <w:szCs w:val="18"/>
              </w:rPr>
            </w:pPr>
            <w:r w:rsidRPr="00350B76">
              <w:rPr>
                <w:lang w:val="en-US"/>
              </w:rPr>
              <w:t>(NOTE 20)</w:t>
            </w:r>
          </w:p>
        </w:tc>
      </w:tr>
      <w:tr w:rsidR="00F149E2" w:rsidRPr="00350B76" w14:paraId="7C59FF7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35373A8" w14:textId="77777777" w:rsidR="00F149E2" w:rsidRPr="00350B76" w:rsidRDefault="00F149E2" w:rsidP="00651AC0">
            <w:pPr>
              <w:pStyle w:val="TAL"/>
              <w:rPr>
                <w:lang w:eastAsia="zh-CN"/>
              </w:rPr>
            </w:pPr>
            <w:proofErr w:type="spellStart"/>
            <w:r w:rsidRPr="00350B76">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88DB0E" w14:textId="77777777" w:rsidR="00F149E2" w:rsidRPr="00350B76" w:rsidRDefault="00F149E2" w:rsidP="00651AC0">
            <w:pPr>
              <w:pStyle w:val="TAL"/>
              <w:rPr>
                <w:lang w:eastAsia="zh-CN"/>
              </w:rPr>
            </w:pPr>
            <w:proofErr w:type="spellStart"/>
            <w:r w:rsidRPr="00350B76">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489EEC"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5A0DF" w14:textId="77777777" w:rsidR="00F149E2" w:rsidRPr="00350B76" w:rsidRDefault="00F149E2" w:rsidP="00651AC0">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FF95C62" w14:textId="77777777" w:rsidR="00F149E2" w:rsidRPr="00350B76" w:rsidRDefault="00F149E2" w:rsidP="00651AC0">
            <w:pPr>
              <w:pStyle w:val="TAL"/>
              <w:rPr>
                <w:rFonts w:cs="Arial"/>
                <w:szCs w:val="18"/>
                <w:lang w:eastAsia="zh-CN"/>
              </w:rPr>
            </w:pPr>
            <w:r w:rsidRPr="00350B76">
              <w:rPr>
                <w:rFonts w:cs="Arial"/>
                <w:szCs w:val="18"/>
              </w:rPr>
              <w:t>Specific data for the DCCF</w:t>
            </w:r>
          </w:p>
        </w:tc>
      </w:tr>
      <w:tr w:rsidR="00F149E2" w:rsidRPr="00350B76" w14:paraId="5F9230B0" w14:textId="77777777" w:rsidTr="00651AC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AAF065" w14:textId="77777777" w:rsidR="00F149E2" w:rsidRPr="00350B76" w:rsidRDefault="00F149E2" w:rsidP="00651AC0">
            <w:pPr>
              <w:pStyle w:val="TAN"/>
            </w:pPr>
            <w:r w:rsidRPr="00350B76">
              <w:lastRenderedPageBreak/>
              <w:t>NOTE 1:</w:t>
            </w:r>
            <w:r w:rsidRPr="00350B76">
              <w:tab/>
              <w:t>At least one of the addressing parameters (</w:t>
            </w:r>
            <w:proofErr w:type="spellStart"/>
            <w:r w:rsidRPr="00350B76">
              <w:t>fqdn</w:t>
            </w:r>
            <w:proofErr w:type="spellEnd"/>
            <w:r w:rsidRPr="00350B76">
              <w:t>, ipv4address or ipv6adress) shall be included in the NF Profile.</w:t>
            </w:r>
            <w:r w:rsidRPr="00350B76">
              <w:rPr>
                <w:noProof/>
              </w:rPr>
              <w:t xml:space="preserve"> If the NF supports the NF services with "https" URI scheme (i.e use of TLS is mandatory), then the </w:t>
            </w:r>
            <w:r w:rsidRPr="00350B76">
              <w:t>FQDN</w:t>
            </w:r>
            <w:r w:rsidRPr="00350B76">
              <w:rPr>
                <w:noProof/>
              </w:rPr>
              <w:t xml:space="preserve"> shall be provided in the NF Profile or the NF Service profile (see clause 6.1.6.2.3) and it shall be used to construct the target URI (unless overriden by a NFService-specific FQDN). See NOTE 1 of Table </w:t>
            </w:r>
            <w:r w:rsidRPr="00350B7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FD51CF1" w14:textId="77777777" w:rsidR="00F149E2" w:rsidRPr="00350B76" w:rsidRDefault="00F149E2" w:rsidP="00651AC0">
            <w:pPr>
              <w:pStyle w:val="TAN"/>
            </w:pPr>
            <w:r w:rsidRPr="00350B76">
              <w:t>NOTE 2:</w:t>
            </w:r>
            <w:r w:rsidRPr="00350B76">
              <w:tab/>
              <w:t xml:space="preserve">If the type of Network Function is UPF, the addressing information is for the UPF N4 interface. If the type of Network Function is a P-CSCF and if no Gm FQDN or IP addresses are registered in the </w:t>
            </w:r>
            <w:proofErr w:type="spellStart"/>
            <w:r w:rsidRPr="00350B76">
              <w:t>pcscfInfoList</w:t>
            </w:r>
            <w:proofErr w:type="spellEnd"/>
            <w:r w:rsidRPr="00350B76">
              <w:t xml:space="preserve"> attribute, the addressing information is also used for the P-CSCF Gm interface.</w:t>
            </w:r>
          </w:p>
          <w:p w14:paraId="5DC449FA" w14:textId="77777777" w:rsidR="00F149E2" w:rsidRPr="00350B76" w:rsidRDefault="00F149E2" w:rsidP="00651AC0">
            <w:pPr>
              <w:pStyle w:val="TAN"/>
            </w:pPr>
            <w:r w:rsidRPr="00350B76">
              <w:t>NOTE 3:</w:t>
            </w:r>
            <w:r w:rsidRPr="00350B76">
              <w:tab/>
              <w:t xml:space="preserve">A requester NF may use this information to select a NF instance (e.g. a NF instance preferably located in the same data </w:t>
            </w:r>
            <w:proofErr w:type="spellStart"/>
            <w:r w:rsidRPr="00350B76">
              <w:t>center</w:t>
            </w:r>
            <w:proofErr w:type="spellEnd"/>
            <w:r w:rsidRPr="00350B76">
              <w:t>).</w:t>
            </w:r>
          </w:p>
          <w:p w14:paraId="4E56E28C" w14:textId="77777777" w:rsidR="00F149E2" w:rsidRPr="00350B76" w:rsidRDefault="00F149E2" w:rsidP="00651AC0">
            <w:pPr>
              <w:pStyle w:val="TAN"/>
            </w:pPr>
            <w:r w:rsidRPr="00350B76">
              <w:rPr>
                <w:rFonts w:cs="Arial"/>
                <w:szCs w:val="18"/>
              </w:rPr>
              <w:t>NOTE 4:</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3DEFD2" w14:textId="77777777" w:rsidR="00F149E2" w:rsidRPr="00350B76" w:rsidRDefault="00F149E2" w:rsidP="00651AC0">
            <w:pPr>
              <w:pStyle w:val="TAN"/>
            </w:pPr>
            <w:r w:rsidRPr="00350B76">
              <w:t>NOTE 5:</w:t>
            </w:r>
            <w:r w:rsidRPr="00350B76">
              <w:tab/>
              <w:t xml:space="preserve">The NRF shall notify NFs subscribed to receiving notifications of changes of the NF profile, if the NF </w:t>
            </w:r>
            <w:proofErr w:type="spellStart"/>
            <w:r w:rsidRPr="00350B76">
              <w:t>recoveryTime</w:t>
            </w:r>
            <w:proofErr w:type="spellEnd"/>
            <w:r w:rsidRPr="00350B76">
              <w:t xml:space="preserve"> or the </w:t>
            </w:r>
            <w:proofErr w:type="spellStart"/>
            <w:r w:rsidRPr="00350B76">
              <w:t>nfStatus</w:t>
            </w:r>
            <w:proofErr w:type="spellEnd"/>
            <w:r w:rsidRPr="00350B76">
              <w:t xml:space="preserve"> is changed.</w:t>
            </w:r>
            <w:r w:rsidRPr="00350B76">
              <w:rPr>
                <w:rFonts w:cs="Arial"/>
                <w:szCs w:val="18"/>
              </w:rPr>
              <w:t xml:space="preserve"> See clause 6.2 of 3GPP TS 23.527 [27].</w:t>
            </w:r>
          </w:p>
          <w:p w14:paraId="412638C2" w14:textId="77777777" w:rsidR="00F149E2" w:rsidRPr="00350B76" w:rsidRDefault="00F149E2" w:rsidP="00651AC0">
            <w:pPr>
              <w:pStyle w:val="TAN"/>
              <w:rPr>
                <w:rFonts w:cs="Arial"/>
                <w:szCs w:val="18"/>
              </w:rPr>
            </w:pPr>
            <w:r w:rsidRPr="00350B76">
              <w:t>NOTE 6:</w:t>
            </w:r>
            <w:r w:rsidRPr="00350B76">
              <w:tab/>
            </w:r>
            <w:bookmarkStart w:id="31" w:name="_Hlk521086308"/>
            <w:r w:rsidRPr="00350B76">
              <w:t>A requester NF may consider that all the resources created in the NF before the NF recovery time have been lost. This may be used to detect a restart of a NF and to trigger appropriate actions, e.g. release local resources</w:t>
            </w:r>
            <w:bookmarkEnd w:id="31"/>
            <w:r w:rsidRPr="00350B76">
              <w:t xml:space="preserve">. </w:t>
            </w:r>
            <w:r w:rsidRPr="00350B76">
              <w:rPr>
                <w:rFonts w:cs="Arial"/>
                <w:szCs w:val="18"/>
              </w:rPr>
              <w:t>See clause 6.2 of 3GPP TS 23.527 [27].</w:t>
            </w:r>
          </w:p>
          <w:p w14:paraId="725C52D9" w14:textId="77777777" w:rsidR="00F149E2" w:rsidRPr="00350B76" w:rsidRDefault="00F149E2" w:rsidP="00651AC0">
            <w:pPr>
              <w:pStyle w:val="TAN"/>
            </w:pPr>
            <w:r w:rsidRPr="00350B76">
              <w:t>NOTE 7:</w:t>
            </w:r>
            <w:r w:rsidRPr="00350B76">
              <w:tab/>
              <w:t>A NF may register multiple PLMN IDs in its profile within a PLMN comprising multiple PLMN IDs</w:t>
            </w:r>
            <w:r w:rsidRPr="00350B76">
              <w:rPr>
                <w:rFonts w:cs="Arial"/>
                <w:szCs w:val="18"/>
              </w:rPr>
              <w:t xml:space="preserve">. If so, all the attributes of the NF Profile shall apply to each PLMN ID registered in the </w:t>
            </w:r>
            <w:proofErr w:type="spellStart"/>
            <w:r w:rsidRPr="00350B76">
              <w:rPr>
                <w:rFonts w:cs="Arial"/>
                <w:szCs w:val="18"/>
              </w:rPr>
              <w:t>plmnList</w:t>
            </w:r>
            <w:proofErr w:type="spellEnd"/>
            <w:r w:rsidRPr="00350B7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AE35002" w14:textId="77777777" w:rsidR="00F149E2" w:rsidRPr="00350B76" w:rsidRDefault="00F149E2" w:rsidP="00651AC0">
            <w:pPr>
              <w:pStyle w:val="TAN"/>
              <w:rPr>
                <w:rFonts w:cs="Arial"/>
                <w:szCs w:val="18"/>
              </w:rPr>
            </w:pPr>
            <w:r w:rsidRPr="00350B76">
              <w:t>NOTE 8:</w:t>
            </w:r>
            <w:r w:rsidRPr="00350B76">
              <w:tab/>
              <w:t>Other NFs are in a different PLMN if they belong to none of the PLMN ID(s) configured for the PLMN of the NRF</w:t>
            </w:r>
            <w:r w:rsidRPr="00350B76">
              <w:rPr>
                <w:rFonts w:cs="Arial"/>
                <w:szCs w:val="18"/>
              </w:rPr>
              <w:t>.</w:t>
            </w:r>
          </w:p>
          <w:p w14:paraId="5D813C42" w14:textId="77777777" w:rsidR="00F149E2" w:rsidRPr="00350B76" w:rsidRDefault="00F149E2" w:rsidP="00651AC0">
            <w:pPr>
              <w:pStyle w:val="TAN"/>
            </w:pPr>
            <w:r w:rsidRPr="00350B76">
              <w:rPr>
                <w:rFonts w:cs="Arial"/>
                <w:szCs w:val="18"/>
              </w:rPr>
              <w:t>NOTE 9:</w:t>
            </w:r>
            <w:r w:rsidRPr="00350B76">
              <w:tab/>
              <w:t>This is for the use case where an NF (e.g. AMF) supports multiple PLMNs and the slices supported in each PLMN are different. See clause 9.2.6.2 of 3GPP TS 38.413 [29].</w:t>
            </w:r>
          </w:p>
          <w:p w14:paraId="41F1A085" w14:textId="77777777" w:rsidR="00F149E2" w:rsidRPr="00350B76" w:rsidRDefault="00F149E2" w:rsidP="00651AC0">
            <w:pPr>
              <w:pStyle w:val="TAN"/>
            </w:pPr>
            <w:r w:rsidRPr="00350B76">
              <w:t>NOTE 10</w:t>
            </w:r>
            <w:r w:rsidRPr="00350B76">
              <w:rPr>
                <w:rFonts w:cs="Arial"/>
                <w:szCs w:val="18"/>
              </w:rPr>
              <w:t>:</w:t>
            </w:r>
            <w:r w:rsidRPr="00350B76">
              <w:rPr>
                <w:rFonts w:cs="Arial"/>
                <w:szCs w:val="18"/>
              </w:rPr>
              <w:tab/>
              <w:t xml:space="preserve">For notification types that may be associated with a </w:t>
            </w:r>
            <w:proofErr w:type="spellStart"/>
            <w:r w:rsidRPr="00350B76">
              <w:rPr>
                <w:rFonts w:cs="Arial"/>
                <w:szCs w:val="18"/>
              </w:rPr>
              <w:t>specifc</w:t>
            </w:r>
            <w:proofErr w:type="spellEnd"/>
            <w:r w:rsidRPr="00350B76">
              <w:rPr>
                <w:rFonts w:cs="Arial"/>
                <w:szCs w:val="18"/>
              </w:rPr>
              <w:t xml:space="preserve"> service of the NF Instance receiving the notification (see clause 6.1.6.3.4), i</w:t>
            </w:r>
            <w:r w:rsidRPr="00350B76">
              <w:t>f notification endpoints are present both in the profile of the NF instance (</w:t>
            </w:r>
            <w:proofErr w:type="spellStart"/>
            <w:r w:rsidRPr="00350B76">
              <w:t>NFProfile</w:t>
            </w:r>
            <w:proofErr w:type="spellEnd"/>
            <w:r w:rsidRPr="00350B76">
              <w:t>) and in some of its NF Services (</w:t>
            </w:r>
            <w:proofErr w:type="spellStart"/>
            <w:r w:rsidRPr="00350B76">
              <w:t>NFService</w:t>
            </w:r>
            <w:proofErr w:type="spellEnd"/>
            <w:r w:rsidRPr="00350B76">
              <w:t xml:space="preserve">) for a same notification type, the notification endpoint(s) of the NF Services shall be used for this notification type. The </w:t>
            </w:r>
            <w:proofErr w:type="spellStart"/>
            <w:r w:rsidRPr="00350B76">
              <w:t>defaultNotificationSubscriptions</w:t>
            </w:r>
            <w:proofErr w:type="spellEnd"/>
            <w:r w:rsidRPr="00350B76">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DA7E169" w14:textId="77777777" w:rsidR="00F149E2" w:rsidRPr="00350B76" w:rsidRDefault="00F149E2" w:rsidP="00651AC0">
            <w:pPr>
              <w:pStyle w:val="TAN"/>
              <w:rPr>
                <w:rFonts w:cs="Arial"/>
                <w:szCs w:val="18"/>
              </w:rPr>
            </w:pPr>
            <w:r w:rsidRPr="00350B76">
              <w:t>NOTE 11</w:t>
            </w:r>
            <w:r w:rsidRPr="00350B76">
              <w:rPr>
                <w:rFonts w:cs="Arial"/>
                <w:szCs w:val="18"/>
              </w:rPr>
              <w:t>:</w:t>
            </w:r>
            <w:r w:rsidRPr="00350B76">
              <w:tab/>
            </w:r>
            <w:r w:rsidRPr="00350B76">
              <w:rPr>
                <w:rFonts w:cs="Arial"/>
                <w:szCs w:val="18"/>
              </w:rPr>
              <w:t xml:space="preserve">The absence of the </w:t>
            </w:r>
            <w:proofErr w:type="spellStart"/>
            <w:r w:rsidRPr="00350B76">
              <w:t>pcscfInfoList</w:t>
            </w:r>
            <w:proofErr w:type="spellEnd"/>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w:t>
            </w:r>
            <w:proofErr w:type="spellStart"/>
            <w:r w:rsidRPr="00350B76">
              <w:rPr>
                <w:rFonts w:cs="Arial"/>
                <w:szCs w:val="18"/>
              </w:rPr>
              <w:t>fqdn</w:t>
            </w:r>
            <w:proofErr w:type="spellEnd"/>
            <w:r w:rsidRPr="00350B76">
              <w:rPr>
                <w:rFonts w:cs="Arial"/>
                <w:szCs w:val="18"/>
              </w:rPr>
              <w:t>, ipv4Addresses and ipv4Addresses attributes of the NF profile.</w:t>
            </w:r>
          </w:p>
          <w:p w14:paraId="5C7F63D7" w14:textId="77777777" w:rsidR="00F149E2" w:rsidRPr="00350B76" w:rsidRDefault="00F149E2" w:rsidP="00651AC0">
            <w:pPr>
              <w:pStyle w:val="TAN"/>
              <w:rPr>
                <w:rFonts w:cs="Arial"/>
                <w:szCs w:val="18"/>
              </w:rPr>
            </w:pPr>
            <w:r w:rsidRPr="00350B76">
              <w:t>NOTE 12</w:t>
            </w:r>
            <w:r w:rsidRPr="00350B76">
              <w:rPr>
                <w:rFonts w:cs="Arial"/>
                <w:szCs w:val="18"/>
              </w:rPr>
              <w:t>:</w:t>
            </w:r>
            <w:r w:rsidRPr="00350B76">
              <w:rPr>
                <w:rFonts w:cs="Arial"/>
                <w:szCs w:val="18"/>
              </w:rPr>
              <w:tab/>
              <w:t xml:space="preserve">The absence of both the </w:t>
            </w:r>
            <w:proofErr w:type="spellStart"/>
            <w:r w:rsidRPr="00350B76">
              <w:t>smfInfo</w:t>
            </w:r>
            <w:proofErr w:type="spellEnd"/>
            <w:r w:rsidRPr="00350B76">
              <w:rPr>
                <w:rFonts w:cs="Arial"/>
                <w:szCs w:val="18"/>
              </w:rPr>
              <w:t xml:space="preserve"> and </w:t>
            </w:r>
            <w:proofErr w:type="spellStart"/>
            <w:r w:rsidRPr="00350B76">
              <w:rPr>
                <w:rFonts w:hint="eastAsia"/>
                <w:lang w:eastAsia="zh-CN"/>
              </w:rPr>
              <w:t>smfInfo</w:t>
            </w:r>
            <w:r w:rsidRPr="00350B76">
              <w:rPr>
                <w:lang w:eastAsia="zh-CN"/>
              </w:rPr>
              <w:t>List</w:t>
            </w:r>
            <w:proofErr w:type="spellEnd"/>
            <w:r w:rsidRPr="00350B76">
              <w:rPr>
                <w:rFonts w:cs="Arial"/>
                <w:szCs w:val="18"/>
              </w:rPr>
              <w:t xml:space="preserve"> attributes in an SMF profile indicates that the SMF can be selected for any S-NSSAI, DNN, TAI and access type.</w:t>
            </w:r>
          </w:p>
          <w:p w14:paraId="1E26221F" w14:textId="77777777" w:rsidR="00F149E2" w:rsidRPr="00350B76" w:rsidRDefault="00F149E2" w:rsidP="00651AC0">
            <w:pPr>
              <w:pStyle w:val="TAN"/>
              <w:rPr>
                <w:lang w:val="en-US" w:eastAsia="zh-CN"/>
              </w:rPr>
            </w:pPr>
            <w:r w:rsidRPr="00350B76">
              <w:rPr>
                <w:rFonts w:hint="eastAsia"/>
                <w:lang w:eastAsia="zh-CN"/>
              </w:rPr>
              <w:t>NOTE </w:t>
            </w:r>
            <w:r w:rsidRPr="00350B76">
              <w:rPr>
                <w:lang w:eastAsia="zh-CN"/>
              </w:rPr>
              <w:t>13</w:t>
            </w:r>
            <w:r w:rsidRPr="00350B76">
              <w:rPr>
                <w:lang w:val="en-US" w:eastAsia="zh-CN"/>
              </w:rPr>
              <w:t>:</w:t>
            </w:r>
            <w:r w:rsidRPr="00350B76">
              <w:rPr>
                <w:rFonts w:hint="eastAsia"/>
                <w:lang w:val="en-US" w:eastAsia="zh-CN"/>
              </w:rPr>
              <w:tab/>
              <w:t xml:space="preserve">The </w:t>
            </w:r>
            <w:proofErr w:type="spellStart"/>
            <w:r w:rsidRPr="00350B76">
              <w:rPr>
                <w:rFonts w:hint="eastAsia"/>
                <w:lang w:val="en-US" w:eastAsia="zh-CN"/>
              </w:rPr>
              <w:t>servingScope</w:t>
            </w:r>
            <w:proofErr w:type="spellEnd"/>
            <w:r w:rsidRPr="00350B76">
              <w:rPr>
                <w:rFonts w:hint="eastAsia"/>
                <w:lang w:val="en-US" w:eastAsia="zh-CN"/>
              </w:rPr>
              <w:t xml:space="preserve"> attribute may indicate geographical areas, </w:t>
            </w:r>
            <w:r w:rsidRPr="00350B76">
              <w:rPr>
                <w:lang w:val="en-US" w:eastAsia="zh-CN"/>
              </w:rPr>
              <w:t>It may be used e.g. to discover and select NFs in centralized Data Centers that are expected to serve users located in specific region(s) or province(s).</w:t>
            </w:r>
            <w:r w:rsidRPr="00350B76">
              <w:rPr>
                <w:rFonts w:hint="eastAsia"/>
                <w:lang w:val="en-US" w:eastAsia="zh-CN"/>
              </w:rPr>
              <w:t xml:space="preserve"> It may also be used to reduce the large configuration of TAIs in the NF instances.</w:t>
            </w:r>
          </w:p>
          <w:p w14:paraId="37F7D222" w14:textId="77777777" w:rsidR="00F149E2" w:rsidRPr="00350B76" w:rsidRDefault="00F149E2" w:rsidP="00651AC0">
            <w:pPr>
              <w:pStyle w:val="TAN"/>
              <w:rPr>
                <w:lang w:val="en-US" w:eastAsia="zh-CN"/>
              </w:rPr>
            </w:pPr>
            <w:r w:rsidRPr="00350B76">
              <w:rPr>
                <w:lang w:val="en-US" w:eastAsia="zh-CN"/>
              </w:rPr>
              <w:t>NOTE 14:</w:t>
            </w:r>
            <w:r w:rsidRPr="00350B76">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9453825" w14:textId="77777777" w:rsidR="00F149E2" w:rsidRPr="00350B76" w:rsidRDefault="00F149E2" w:rsidP="00651AC0">
            <w:pPr>
              <w:pStyle w:val="TAN"/>
              <w:rPr>
                <w:rFonts w:cs="Arial"/>
                <w:szCs w:val="18"/>
              </w:rPr>
            </w:pPr>
            <w:r w:rsidRPr="00350B76">
              <w:rPr>
                <w:lang w:val="en-US" w:eastAsia="zh-CN"/>
              </w:rPr>
              <w:t>NOTE 15:</w:t>
            </w:r>
            <w:r w:rsidRPr="00350B76">
              <w:rPr>
                <w:lang w:val="en-US" w:eastAsia="zh-CN"/>
              </w:rPr>
              <w:tab/>
              <w:t>I</w:t>
            </w:r>
            <w:proofErr w:type="spellStart"/>
            <w:r w:rsidRPr="00350B76">
              <w:rPr>
                <w:rFonts w:cs="Arial"/>
                <w:szCs w:val="18"/>
              </w:rPr>
              <w:t>f</w:t>
            </w:r>
            <w:proofErr w:type="spellEnd"/>
            <w:r w:rsidRPr="00350B76">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350B76">
              <w:rPr>
                <w:rFonts w:cs="Arial"/>
                <w:szCs w:val="18"/>
              </w:rPr>
              <w:t>nfServiceList</w:t>
            </w:r>
            <w:proofErr w:type="spellEnd"/>
            <w:r w:rsidRPr="00350B76">
              <w:rPr>
                <w:rFonts w:cs="Arial"/>
                <w:szCs w:val="18"/>
              </w:rPr>
              <w:t>" map attribute. Otherwise, the NRF shall return the list of NF Service Instances in the "</w:t>
            </w:r>
            <w:proofErr w:type="spellStart"/>
            <w:r w:rsidRPr="00350B76">
              <w:rPr>
                <w:rFonts w:cs="Arial"/>
                <w:szCs w:val="18"/>
              </w:rPr>
              <w:t>nfServices</w:t>
            </w:r>
            <w:proofErr w:type="spellEnd"/>
            <w:r w:rsidRPr="00350B76">
              <w:rPr>
                <w:rFonts w:cs="Arial"/>
                <w:szCs w:val="18"/>
              </w:rPr>
              <w:t>" array attribute.</w:t>
            </w:r>
          </w:p>
          <w:p w14:paraId="2F87BC75" w14:textId="77777777" w:rsidR="00F149E2" w:rsidRPr="00350B76" w:rsidRDefault="00F149E2" w:rsidP="00651AC0">
            <w:pPr>
              <w:pStyle w:val="TAN"/>
            </w:pPr>
            <w:r w:rsidRPr="00350B76">
              <w:rPr>
                <w:lang w:val="en-US" w:eastAsia="zh-CN"/>
              </w:rPr>
              <w:t>NOTE 16:</w:t>
            </w:r>
            <w:r w:rsidRPr="00350B76">
              <w:rPr>
                <w:lang w:val="en-US" w:eastAsia="zh-CN"/>
              </w:rPr>
              <w:tab/>
            </w:r>
            <w:r w:rsidRPr="00350B76">
              <w:t xml:space="preserve">The </w:t>
            </w:r>
            <w:proofErr w:type="spellStart"/>
            <w:r w:rsidRPr="00350B76">
              <w:t>nfStatus</w:t>
            </w:r>
            <w:proofErr w:type="spellEnd"/>
            <w:r w:rsidRPr="00350B76">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350B76">
              <w:t>nfStatus</w:t>
            </w:r>
            <w:proofErr w:type="spellEnd"/>
            <w:r w:rsidRPr="00350B76">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0555A641" w14:textId="77777777" w:rsidR="00F149E2" w:rsidRPr="00350B76" w:rsidRDefault="00F149E2" w:rsidP="00651AC0">
            <w:pPr>
              <w:pStyle w:val="TAN"/>
              <w:rPr>
                <w:rFonts w:cs="Arial"/>
                <w:szCs w:val="18"/>
              </w:rPr>
            </w:pPr>
            <w:r w:rsidRPr="00350B76">
              <w:rPr>
                <w:lang w:val="en-US" w:eastAsia="zh-CN"/>
              </w:rPr>
              <w:t>NOTE 17:</w:t>
            </w:r>
            <w:r w:rsidRPr="00350B76">
              <w:rPr>
                <w:lang w:val="en-US" w:eastAsia="zh-CN"/>
              </w:rPr>
              <w:tab/>
            </w:r>
            <w:r w:rsidRPr="00350B76">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41D7C59C" w14:textId="77777777" w:rsidR="00F149E2" w:rsidRPr="00350B76" w:rsidRDefault="00F149E2" w:rsidP="00651AC0">
            <w:pPr>
              <w:pStyle w:val="TAN"/>
            </w:pPr>
            <w:r w:rsidRPr="00350B76">
              <w:rPr>
                <w:lang w:eastAsia="zh-CN"/>
              </w:rPr>
              <w:t>NOTE 18:</w:t>
            </w:r>
            <w:r w:rsidRPr="00350B76">
              <w:rPr>
                <w:lang w:eastAsia="zh-CN"/>
              </w:rPr>
              <w:tab/>
              <w:t xml:space="preserve">For API URIs constructed with </w:t>
            </w:r>
            <w:r w:rsidRPr="00350B76">
              <w:t>an FQDN, the NF Service Consumer may use the FQDN of the target URI to do a DNS query and obtain the IP address(</w:t>
            </w:r>
            <w:proofErr w:type="spellStart"/>
            <w:r w:rsidRPr="00350B76">
              <w:t>es</w:t>
            </w:r>
            <w:proofErr w:type="spellEnd"/>
            <w:r w:rsidRPr="00350B76">
              <w:t xml:space="preserve">) to setup the TCP connection, and ignore the IP addresses that may be present in the </w:t>
            </w:r>
            <w:proofErr w:type="spellStart"/>
            <w:r w:rsidRPr="00350B76">
              <w:t>NFProfile</w:t>
            </w:r>
            <w:proofErr w:type="spellEnd"/>
            <w:r w:rsidRPr="00350B76">
              <w:t xml:space="preserve">; alternatively, the NF Service Consumer may use those IP addresses to setup the TCP connection, if no service-specific FQDN or IP address is provided in the </w:t>
            </w:r>
            <w:proofErr w:type="spellStart"/>
            <w:r w:rsidRPr="00350B76">
              <w:t>NFService</w:t>
            </w:r>
            <w:proofErr w:type="spellEnd"/>
            <w:r w:rsidRPr="00350B76">
              <w:t xml:space="preserve"> data </w:t>
            </w:r>
            <w:r w:rsidRPr="00350B76">
              <w:lastRenderedPageBreak/>
              <w:t>and if the NF Service Consumer supports to indicate specific IP address(</w:t>
            </w:r>
            <w:proofErr w:type="spellStart"/>
            <w:r w:rsidRPr="00350B76">
              <w:t>es</w:t>
            </w:r>
            <w:proofErr w:type="spellEnd"/>
            <w:r w:rsidRPr="00350B76">
              <w:t>) to establish an HTTP/2 connection with an FQDN in the target URI.</w:t>
            </w:r>
          </w:p>
          <w:p w14:paraId="0DC4BBC8" w14:textId="77777777" w:rsidR="00F149E2" w:rsidRPr="00350B76" w:rsidRDefault="00F149E2" w:rsidP="00651AC0">
            <w:pPr>
              <w:pStyle w:val="TAN"/>
            </w:pPr>
            <w:r w:rsidRPr="00350B76">
              <w:t>NOTE </w:t>
            </w:r>
            <w:r w:rsidRPr="00350B76">
              <w:rPr>
                <w:lang w:eastAsia="zh-CN"/>
              </w:rPr>
              <w:t>19</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4F648D6B" w14:textId="77777777" w:rsidR="00F149E2" w:rsidRPr="00350B76" w:rsidRDefault="00F149E2" w:rsidP="00651AC0">
            <w:pPr>
              <w:pStyle w:val="TAN"/>
              <w:rPr>
                <w:rFonts w:cs="Arial"/>
                <w:szCs w:val="18"/>
              </w:rPr>
            </w:pPr>
            <w:r w:rsidRPr="00350B76">
              <w:t>NOTE 20</w:t>
            </w:r>
            <w:r w:rsidRPr="00350B76">
              <w:rPr>
                <w:rFonts w:cs="Arial"/>
                <w:szCs w:val="18"/>
              </w:rPr>
              <w:t>:</w:t>
            </w:r>
            <w:r w:rsidRPr="00350B76">
              <w:rPr>
                <w:rFonts w:cs="Arial"/>
                <w:szCs w:val="18"/>
              </w:rPr>
              <w:tab/>
              <w:t xml:space="preserve">The absence of the </w:t>
            </w:r>
            <w:proofErr w:type="spellStart"/>
            <w:r w:rsidRPr="00350B76">
              <w:rPr>
                <w:lang w:eastAsia="zh-CN"/>
              </w:rPr>
              <w:t>easdfI</w:t>
            </w:r>
            <w:r w:rsidRPr="00350B76">
              <w:rPr>
                <w:rFonts w:hint="eastAsia"/>
                <w:lang w:eastAsia="zh-CN"/>
              </w:rPr>
              <w:t>nfo</w:t>
            </w:r>
            <w:r w:rsidRPr="00350B76">
              <w:rPr>
                <w:lang w:eastAsia="zh-CN"/>
              </w:rPr>
              <w:t>List</w:t>
            </w:r>
            <w:proofErr w:type="spellEnd"/>
            <w:r w:rsidRPr="00350B76">
              <w:rPr>
                <w:rFonts w:cs="Arial"/>
                <w:szCs w:val="18"/>
              </w:rPr>
              <w:t xml:space="preserve"> attribute in an EASDF profile indicates that the EASDF can be selected for any S-NSSAI, DNN, DNAI or PSA UPF N6 IP address.</w:t>
            </w:r>
          </w:p>
        </w:tc>
      </w:tr>
    </w:tbl>
    <w:p w14:paraId="0662C295" w14:textId="77777777" w:rsidR="00F149E2" w:rsidRDefault="00F149E2" w:rsidP="00F149E2">
      <w:pPr>
        <w:rPr>
          <w:lang w:val="en-US"/>
        </w:rPr>
      </w:pPr>
    </w:p>
    <w:p w14:paraId="75E5EA33" w14:textId="1743CB10" w:rsidR="00F149E2" w:rsidRPr="00F149E2" w:rsidRDefault="00F149E2" w:rsidP="00F14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A7B2A" w14:textId="77777777" w:rsidR="00F149E2" w:rsidRPr="00690A26" w:rsidRDefault="00F149E2" w:rsidP="00F149E2">
      <w:pPr>
        <w:pStyle w:val="6"/>
      </w:pPr>
      <w:bookmarkStart w:id="32" w:name="_Toc24937748"/>
      <w:bookmarkStart w:id="33" w:name="_Toc33962568"/>
      <w:bookmarkStart w:id="34" w:name="_Toc42883337"/>
      <w:bookmarkStart w:id="35" w:name="_Toc49733205"/>
      <w:bookmarkStart w:id="36" w:name="_Toc56690832"/>
      <w:bookmarkStart w:id="37" w:name="_Toc74949008"/>
      <w:r w:rsidRPr="00690A26">
        <w:t>6.2.3.2.3.1</w:t>
      </w:r>
      <w:r w:rsidRPr="00690A26">
        <w:tab/>
        <w:t>GET</w:t>
      </w:r>
      <w:bookmarkEnd w:id="32"/>
      <w:bookmarkEnd w:id="33"/>
      <w:bookmarkEnd w:id="34"/>
      <w:bookmarkEnd w:id="35"/>
      <w:bookmarkEnd w:id="36"/>
      <w:bookmarkEnd w:id="37"/>
    </w:p>
    <w:p w14:paraId="3553D3F3" w14:textId="77777777" w:rsidR="00F149E2" w:rsidRPr="00690A26" w:rsidRDefault="00F149E2" w:rsidP="00F149E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BF6D503" w14:textId="77777777" w:rsidR="00F149E2" w:rsidRPr="00690A26" w:rsidRDefault="00F149E2" w:rsidP="00F149E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F149E2" w:rsidRPr="00350B76" w14:paraId="14B68ED4" w14:textId="77777777" w:rsidTr="00651AC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756B5B8" w14:textId="77777777" w:rsidR="00F149E2" w:rsidRPr="00350B76" w:rsidRDefault="00F149E2" w:rsidP="00651AC0">
            <w:pPr>
              <w:pStyle w:val="TAH"/>
            </w:pPr>
            <w:r w:rsidRPr="00350B7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48647C2" w14:textId="77777777" w:rsidR="00F149E2" w:rsidRPr="00350B76" w:rsidRDefault="00F149E2" w:rsidP="00651AC0">
            <w:pPr>
              <w:pStyle w:val="TAH"/>
            </w:pPr>
            <w:r w:rsidRPr="00350B7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7BB751" w14:textId="77777777" w:rsidR="00F149E2" w:rsidRPr="00350B76" w:rsidRDefault="00F149E2" w:rsidP="00651AC0">
            <w:pPr>
              <w:pStyle w:val="TAH"/>
            </w:pPr>
            <w:r w:rsidRPr="00350B7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B347019" w14:textId="77777777" w:rsidR="00F149E2" w:rsidRPr="00350B76" w:rsidRDefault="00F149E2" w:rsidP="00651AC0">
            <w:pPr>
              <w:pStyle w:val="TAH"/>
            </w:pPr>
            <w:r w:rsidRPr="00350B7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5BD4879" w14:textId="77777777" w:rsidR="00F149E2" w:rsidRPr="00350B76" w:rsidRDefault="00F149E2" w:rsidP="00651AC0">
            <w:pPr>
              <w:pStyle w:val="TAH"/>
            </w:pPr>
            <w:r w:rsidRPr="00350B7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992182F" w14:textId="77777777" w:rsidR="00F149E2" w:rsidRPr="00350B76" w:rsidRDefault="00F149E2" w:rsidP="00651AC0">
            <w:pPr>
              <w:pStyle w:val="TAH"/>
            </w:pPr>
            <w:r w:rsidRPr="00350B76">
              <w:t>Applicability</w:t>
            </w:r>
          </w:p>
        </w:tc>
      </w:tr>
      <w:tr w:rsidR="00F149E2" w:rsidRPr="00350B76" w14:paraId="36D4450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226FE" w14:textId="77777777" w:rsidR="00F149E2" w:rsidRPr="00350B76" w:rsidRDefault="00F149E2" w:rsidP="00651AC0">
            <w:pPr>
              <w:pStyle w:val="TAL"/>
            </w:pPr>
            <w:r w:rsidRPr="00350B76">
              <w:t>target-</w:t>
            </w:r>
            <w:proofErr w:type="spellStart"/>
            <w:r w:rsidRPr="00350B76">
              <w:t>nf</w:t>
            </w:r>
            <w:proofErr w:type="spellEnd"/>
            <w:r w:rsidRPr="00350B76">
              <w:t>-type</w:t>
            </w:r>
          </w:p>
        </w:tc>
        <w:tc>
          <w:tcPr>
            <w:tcW w:w="737" w:type="pct"/>
            <w:tcBorders>
              <w:top w:val="single" w:sz="4" w:space="0" w:color="auto"/>
              <w:left w:val="single" w:sz="6" w:space="0" w:color="000000"/>
              <w:bottom w:val="single" w:sz="4" w:space="0" w:color="auto"/>
              <w:right w:val="single" w:sz="6" w:space="0" w:color="000000"/>
            </w:tcBorders>
          </w:tcPr>
          <w:p w14:paraId="13EEBF29" w14:textId="77777777" w:rsidR="00F149E2" w:rsidRPr="00350B76" w:rsidRDefault="00F149E2" w:rsidP="00651AC0">
            <w:pPr>
              <w:pStyle w:val="TAL"/>
            </w:pPr>
            <w:proofErr w:type="spellStart"/>
            <w:r w:rsidRPr="00350B7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28360D" w14:textId="77777777" w:rsidR="00F149E2" w:rsidRPr="00350B76" w:rsidRDefault="00F149E2" w:rsidP="00651AC0">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26AE665E" w14:textId="77777777" w:rsidR="00F149E2" w:rsidRPr="00350B76" w:rsidRDefault="00F149E2" w:rsidP="00651AC0">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EF3B" w14:textId="77777777" w:rsidR="00F149E2" w:rsidRPr="00350B76" w:rsidRDefault="00F149E2" w:rsidP="00651AC0">
            <w:pPr>
              <w:pStyle w:val="TAL"/>
            </w:pPr>
            <w:r w:rsidRPr="00350B76">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2B7B5E10" w14:textId="77777777" w:rsidR="00F149E2" w:rsidRPr="00350B76" w:rsidRDefault="00F149E2" w:rsidP="00651AC0">
            <w:pPr>
              <w:pStyle w:val="TAL"/>
            </w:pPr>
          </w:p>
        </w:tc>
      </w:tr>
      <w:tr w:rsidR="00F149E2" w:rsidRPr="00350B76" w14:paraId="6B98378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219A" w14:textId="77777777" w:rsidR="00F149E2" w:rsidRPr="00350B76" w:rsidRDefault="00F149E2" w:rsidP="00651AC0">
            <w:pPr>
              <w:pStyle w:val="TAL"/>
            </w:pPr>
            <w:r w:rsidRPr="00350B76">
              <w:t>requester-</w:t>
            </w:r>
            <w:proofErr w:type="spellStart"/>
            <w:r w:rsidRPr="00350B76">
              <w:t>nf</w:t>
            </w:r>
            <w:proofErr w:type="spellEnd"/>
            <w:r w:rsidRPr="00350B76">
              <w:t>-type</w:t>
            </w:r>
          </w:p>
        </w:tc>
        <w:tc>
          <w:tcPr>
            <w:tcW w:w="737" w:type="pct"/>
            <w:tcBorders>
              <w:top w:val="single" w:sz="4" w:space="0" w:color="auto"/>
              <w:left w:val="single" w:sz="6" w:space="0" w:color="000000"/>
              <w:bottom w:val="single" w:sz="4" w:space="0" w:color="auto"/>
              <w:right w:val="single" w:sz="6" w:space="0" w:color="000000"/>
            </w:tcBorders>
          </w:tcPr>
          <w:p w14:paraId="6A97B98E" w14:textId="77777777" w:rsidR="00F149E2" w:rsidRPr="00350B76" w:rsidRDefault="00F149E2" w:rsidP="00651AC0">
            <w:pPr>
              <w:pStyle w:val="TAL"/>
            </w:pPr>
            <w:proofErr w:type="spellStart"/>
            <w:r w:rsidRPr="00350B7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667A8" w14:textId="77777777" w:rsidR="00F149E2" w:rsidRPr="00350B76" w:rsidRDefault="00F149E2" w:rsidP="00651AC0">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45B38786" w14:textId="77777777" w:rsidR="00F149E2" w:rsidRPr="00350B76" w:rsidRDefault="00F149E2" w:rsidP="00651AC0">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30450" w14:textId="77777777" w:rsidR="00F149E2" w:rsidRPr="00350B76" w:rsidRDefault="00F149E2" w:rsidP="00651AC0">
            <w:pPr>
              <w:pStyle w:val="TAL"/>
            </w:pPr>
            <w:r w:rsidRPr="00350B76">
              <w:t xml:space="preserve">This IE shall contain the NF type of the Requester NF that is invoking the </w:t>
            </w:r>
            <w:proofErr w:type="spellStart"/>
            <w:r w:rsidRPr="00350B76">
              <w:t>Nnrf_NFDiscovery</w:t>
            </w:r>
            <w:proofErr w:type="spellEnd"/>
            <w:r w:rsidRPr="00350B7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8A9225D" w14:textId="77777777" w:rsidR="00F149E2" w:rsidRPr="00350B76" w:rsidRDefault="00F149E2" w:rsidP="00651AC0">
            <w:pPr>
              <w:pStyle w:val="TAL"/>
            </w:pPr>
          </w:p>
        </w:tc>
      </w:tr>
      <w:tr w:rsidR="00F149E2" w:rsidRPr="00350B76" w14:paraId="154BC77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2065" w14:textId="77777777" w:rsidR="00F149E2" w:rsidRPr="00350B76" w:rsidRDefault="00F149E2" w:rsidP="00651AC0">
            <w:pPr>
              <w:pStyle w:val="TAL"/>
            </w:pPr>
            <w:r w:rsidRPr="00350B76">
              <w:t>requester-n</w:t>
            </w:r>
            <w:r w:rsidRPr="00350B7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C1FAC6A" w14:textId="77777777" w:rsidR="00F149E2" w:rsidRPr="00350B76" w:rsidRDefault="00F149E2" w:rsidP="00651AC0">
            <w:pPr>
              <w:pStyle w:val="TAL"/>
            </w:pPr>
            <w:proofErr w:type="spellStart"/>
            <w:r w:rsidRPr="00350B7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643AA" w14:textId="77777777" w:rsidR="00F149E2" w:rsidRPr="00350B76" w:rsidRDefault="00F149E2" w:rsidP="00651AC0">
            <w:pPr>
              <w:pStyle w:val="TAC"/>
            </w:pPr>
            <w:r w:rsidRPr="00350B7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FE8CA0" w14:textId="77777777" w:rsidR="00F149E2" w:rsidRPr="00350B76" w:rsidRDefault="00F149E2" w:rsidP="00651AC0">
            <w:pPr>
              <w:pStyle w:val="TAL"/>
            </w:pPr>
            <w:r w:rsidRPr="00350B76">
              <w:rPr>
                <w:lang w:eastAsia="zh-CN"/>
              </w:rPr>
              <w:t>0..</w:t>
            </w:r>
            <w:r w:rsidRPr="00350B7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65B4FC" w14:textId="77777777" w:rsidR="00F149E2" w:rsidRPr="00350B76" w:rsidRDefault="00F149E2" w:rsidP="00651AC0">
            <w:pPr>
              <w:pStyle w:val="TAL"/>
            </w:pPr>
            <w:r w:rsidRPr="00350B76">
              <w:rPr>
                <w:rFonts w:cs="Arial"/>
                <w:szCs w:val="18"/>
              </w:rPr>
              <w:t>If included, t</w:t>
            </w:r>
            <w:r w:rsidRPr="00350B76">
              <w:rPr>
                <w:rFonts w:cs="Arial" w:hint="eastAsia"/>
                <w:szCs w:val="18"/>
              </w:rPr>
              <w:t xml:space="preserve">his IE shall contain </w:t>
            </w:r>
            <w:r w:rsidRPr="00350B76">
              <w:rPr>
                <w:rFonts w:cs="Arial"/>
                <w:szCs w:val="18"/>
              </w:rPr>
              <w:t xml:space="preserve">the NF instance id of the </w:t>
            </w:r>
            <w:r w:rsidRPr="00350B76">
              <w:t>Requester NF</w:t>
            </w:r>
            <w:r w:rsidRPr="00350B76">
              <w:rPr>
                <w:rFonts w:cs="Arial"/>
                <w:szCs w:val="18"/>
              </w:rPr>
              <w:t>.</w:t>
            </w:r>
            <w:r w:rsidRPr="00350B7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CDCFFBE" w14:textId="77777777" w:rsidR="00F149E2" w:rsidRPr="00350B76" w:rsidRDefault="00F149E2" w:rsidP="00651AC0">
            <w:pPr>
              <w:pStyle w:val="TAL"/>
            </w:pPr>
            <w:r w:rsidRPr="00350B76">
              <w:rPr>
                <w:noProof/>
                <w:lang w:eastAsia="zh-CN"/>
              </w:rPr>
              <w:t>Query-Params-Ext2</w:t>
            </w:r>
          </w:p>
        </w:tc>
      </w:tr>
      <w:tr w:rsidR="00F149E2" w:rsidRPr="00350B76" w14:paraId="57A4AEA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0A103" w14:textId="77777777" w:rsidR="00F149E2" w:rsidRPr="00350B76" w:rsidRDefault="00F149E2" w:rsidP="00651AC0">
            <w:pPr>
              <w:pStyle w:val="TAL"/>
            </w:pPr>
            <w:r w:rsidRPr="00350B76">
              <w:t>service-names</w:t>
            </w:r>
          </w:p>
        </w:tc>
        <w:tc>
          <w:tcPr>
            <w:tcW w:w="737" w:type="pct"/>
            <w:tcBorders>
              <w:top w:val="single" w:sz="4" w:space="0" w:color="auto"/>
              <w:left w:val="single" w:sz="6" w:space="0" w:color="000000"/>
              <w:bottom w:val="single" w:sz="4" w:space="0" w:color="auto"/>
              <w:right w:val="single" w:sz="6" w:space="0" w:color="000000"/>
            </w:tcBorders>
          </w:tcPr>
          <w:p w14:paraId="3F9DB613" w14:textId="77777777" w:rsidR="00F149E2" w:rsidRPr="00350B76" w:rsidRDefault="00F149E2" w:rsidP="00651AC0">
            <w:pPr>
              <w:pStyle w:val="TAL"/>
            </w:pPr>
            <w:r w:rsidRPr="00350B76">
              <w:t>array(</w:t>
            </w:r>
            <w:proofErr w:type="spellStart"/>
            <w:r w:rsidRPr="00350B76">
              <w:t>ServiceName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205EC36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E7B31B6"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F1785" w14:textId="77777777" w:rsidR="00F149E2" w:rsidRPr="00350B76" w:rsidRDefault="00F149E2" w:rsidP="00651AC0">
            <w:pPr>
              <w:pStyle w:val="TAL"/>
            </w:pPr>
            <w:r w:rsidRPr="00350B76">
              <w:t>If included, this IE shall contain an array of service names for which the NRF is queried to provide the list of NF profiles.</w:t>
            </w:r>
          </w:p>
          <w:p w14:paraId="34A5FB4B" w14:textId="77777777" w:rsidR="00F149E2" w:rsidRPr="00350B76" w:rsidRDefault="00F149E2" w:rsidP="00651AC0">
            <w:pPr>
              <w:pStyle w:val="TAL"/>
            </w:pPr>
          </w:p>
          <w:p w14:paraId="5EA64C01" w14:textId="77777777" w:rsidR="00F149E2" w:rsidRPr="00350B76" w:rsidRDefault="00F149E2" w:rsidP="00651AC0">
            <w:pPr>
              <w:pStyle w:val="TAL"/>
            </w:pPr>
            <w:r w:rsidRPr="00350B76">
              <w:t>The NRF shall return the NF profiles that have at least one NF service matching the NF service names in this list.</w:t>
            </w:r>
          </w:p>
          <w:p w14:paraId="2CBEA173" w14:textId="77777777" w:rsidR="00F149E2" w:rsidRPr="00350B76" w:rsidRDefault="00F149E2" w:rsidP="00651AC0">
            <w:pPr>
              <w:pStyle w:val="TAL"/>
            </w:pPr>
          </w:p>
          <w:p w14:paraId="28447F83" w14:textId="77777777" w:rsidR="00F149E2" w:rsidRPr="00350B76" w:rsidRDefault="00F149E2" w:rsidP="00651AC0">
            <w:pPr>
              <w:pStyle w:val="TAL"/>
            </w:pPr>
            <w:r w:rsidRPr="00350B76">
              <w:t xml:space="preserve">The NF services returned by the NRF (inside the </w:t>
            </w:r>
            <w:proofErr w:type="spellStart"/>
            <w:r w:rsidRPr="00350B76">
              <w:t>nfServices</w:t>
            </w:r>
            <w:proofErr w:type="spellEnd"/>
            <w:r w:rsidRPr="00350B76">
              <w:t xml:space="preserve"> or </w:t>
            </w:r>
            <w:proofErr w:type="spellStart"/>
            <w:r w:rsidRPr="00350B76">
              <w:t>nfServiceList</w:t>
            </w:r>
            <w:proofErr w:type="spellEnd"/>
            <w:r w:rsidRPr="00350B76">
              <w:t xml:space="preserve"> attributes) in each matching </w:t>
            </w:r>
            <w:proofErr w:type="spellStart"/>
            <w:r w:rsidRPr="00350B76">
              <w:t>NFProfile</w:t>
            </w:r>
            <w:proofErr w:type="spellEnd"/>
            <w:r w:rsidRPr="00350B76">
              <w:t xml:space="preserve"> shall be those services whose service name matches one of the service names included in this list.</w:t>
            </w:r>
          </w:p>
          <w:p w14:paraId="66DC8A0C" w14:textId="77777777" w:rsidR="00F149E2" w:rsidRPr="00350B76" w:rsidRDefault="00F149E2" w:rsidP="00651AC0">
            <w:pPr>
              <w:pStyle w:val="TAL"/>
            </w:pPr>
          </w:p>
          <w:p w14:paraId="35A8D6CF" w14:textId="77777777" w:rsidR="00F149E2" w:rsidRPr="00350B76" w:rsidRDefault="00F149E2" w:rsidP="00651AC0">
            <w:pPr>
              <w:pStyle w:val="TAL"/>
            </w:pPr>
            <w:r w:rsidRPr="00350B76">
              <w:t>If not included, the NRF shall not filter based on service name.</w:t>
            </w:r>
          </w:p>
          <w:p w14:paraId="2945A4FB" w14:textId="77777777" w:rsidR="00F149E2" w:rsidRPr="00350B76" w:rsidRDefault="00F149E2" w:rsidP="00651AC0">
            <w:pPr>
              <w:pStyle w:val="TAL"/>
            </w:pPr>
          </w:p>
          <w:p w14:paraId="6FD70C98" w14:textId="77777777" w:rsidR="00F149E2" w:rsidRPr="00350B76" w:rsidRDefault="00F149E2" w:rsidP="00651AC0">
            <w:pPr>
              <w:pStyle w:val="TAL"/>
            </w:pPr>
            <w:r w:rsidRPr="00350B76">
              <w:t>This array shall contain unique items.</w:t>
            </w:r>
          </w:p>
          <w:p w14:paraId="280B1423" w14:textId="77777777" w:rsidR="00F149E2" w:rsidRPr="00350B76" w:rsidRDefault="00F149E2" w:rsidP="00651AC0">
            <w:pPr>
              <w:pStyle w:val="TAL"/>
            </w:pPr>
          </w:p>
          <w:p w14:paraId="4C10525D" w14:textId="77777777" w:rsidR="00F149E2" w:rsidRPr="00350B76" w:rsidRDefault="00F149E2" w:rsidP="00651AC0">
            <w:pPr>
              <w:pStyle w:val="TAL"/>
            </w:pPr>
            <w:r w:rsidRPr="00350B76">
              <w:t>Example:</w:t>
            </w:r>
          </w:p>
          <w:p w14:paraId="293496D9" w14:textId="77777777" w:rsidR="00F149E2" w:rsidRPr="00350B76" w:rsidRDefault="00F149E2" w:rsidP="00651AC0">
            <w:pPr>
              <w:pStyle w:val="TAL"/>
            </w:pPr>
          </w:p>
          <w:p w14:paraId="618BCD3C" w14:textId="77777777" w:rsidR="00F149E2" w:rsidRPr="00350B76" w:rsidRDefault="00F149E2" w:rsidP="00651AC0">
            <w:pPr>
              <w:pStyle w:val="PL"/>
              <w:ind w:left="284"/>
            </w:pPr>
            <w:r w:rsidRPr="00350B76">
              <w:t>NF1 supports services: A, B, C</w:t>
            </w:r>
          </w:p>
          <w:p w14:paraId="4B4D5ECC" w14:textId="77777777" w:rsidR="00F149E2" w:rsidRPr="00350B76" w:rsidRDefault="00F149E2" w:rsidP="00651AC0">
            <w:pPr>
              <w:pStyle w:val="PL"/>
              <w:ind w:left="284"/>
            </w:pPr>
            <w:r w:rsidRPr="00350B76">
              <w:t>NF2 supports services:       C, D, E</w:t>
            </w:r>
          </w:p>
          <w:p w14:paraId="723A9671" w14:textId="77777777" w:rsidR="00F149E2" w:rsidRPr="00350B76" w:rsidRDefault="00F149E2" w:rsidP="00651AC0">
            <w:pPr>
              <w:pStyle w:val="PL"/>
              <w:ind w:left="284"/>
            </w:pPr>
            <w:r w:rsidRPr="00350B76">
              <w:t>NF3 supports services: A,    C,    E</w:t>
            </w:r>
          </w:p>
          <w:p w14:paraId="4CAA6130" w14:textId="77777777" w:rsidR="00F149E2" w:rsidRPr="00350B76" w:rsidRDefault="00F149E2" w:rsidP="00651AC0">
            <w:pPr>
              <w:pStyle w:val="PL"/>
              <w:ind w:left="284"/>
            </w:pPr>
            <w:r w:rsidRPr="00350B76">
              <w:t>NF4 supports services:    B, C, D</w:t>
            </w:r>
          </w:p>
          <w:p w14:paraId="3F5F5D42" w14:textId="77777777" w:rsidR="00F149E2" w:rsidRPr="00350B76" w:rsidRDefault="00F149E2" w:rsidP="00651AC0">
            <w:pPr>
              <w:pStyle w:val="PL"/>
              <w:ind w:left="284"/>
            </w:pPr>
          </w:p>
          <w:p w14:paraId="48897941" w14:textId="77777777" w:rsidR="00F149E2" w:rsidRPr="00350B76" w:rsidRDefault="00F149E2" w:rsidP="00651AC0">
            <w:pPr>
              <w:pStyle w:val="PL"/>
              <w:ind w:left="284"/>
            </w:pPr>
            <w:r w:rsidRPr="00350B76">
              <w:t>Consumer asks for service-names = [A, E]</w:t>
            </w:r>
          </w:p>
          <w:p w14:paraId="5CFD8901" w14:textId="77777777" w:rsidR="00F149E2" w:rsidRPr="00350B76" w:rsidRDefault="00F149E2" w:rsidP="00651AC0">
            <w:pPr>
              <w:pStyle w:val="PL"/>
              <w:ind w:left="284"/>
            </w:pPr>
          </w:p>
          <w:p w14:paraId="057DD5C4" w14:textId="77777777" w:rsidR="00F149E2" w:rsidRPr="00350B76" w:rsidRDefault="00F149E2" w:rsidP="00651AC0">
            <w:pPr>
              <w:pStyle w:val="PL"/>
              <w:ind w:left="284"/>
            </w:pPr>
            <w:r w:rsidRPr="00350B76">
              <w:t>NRF returns:</w:t>
            </w:r>
          </w:p>
          <w:p w14:paraId="477E70FB" w14:textId="77777777" w:rsidR="00F149E2" w:rsidRPr="00350B76" w:rsidRDefault="00F149E2" w:rsidP="00651AC0">
            <w:pPr>
              <w:pStyle w:val="PL"/>
              <w:ind w:left="284"/>
            </w:pPr>
          </w:p>
          <w:p w14:paraId="58C1308A" w14:textId="77777777" w:rsidR="00F149E2" w:rsidRPr="00350B76" w:rsidRDefault="00F149E2" w:rsidP="00651AC0">
            <w:pPr>
              <w:pStyle w:val="PL"/>
              <w:ind w:left="284"/>
            </w:pPr>
            <w:r w:rsidRPr="00350B76">
              <w:t>NF1 containing service A</w:t>
            </w:r>
          </w:p>
          <w:p w14:paraId="066FF26E" w14:textId="77777777" w:rsidR="00F149E2" w:rsidRPr="00350B76" w:rsidRDefault="00F149E2" w:rsidP="00651AC0">
            <w:pPr>
              <w:pStyle w:val="PL"/>
              <w:ind w:left="284"/>
            </w:pPr>
            <w:r w:rsidRPr="00350B76">
              <w:t>NF2 containing service E</w:t>
            </w:r>
          </w:p>
          <w:p w14:paraId="0FB426B4" w14:textId="77777777" w:rsidR="00F149E2" w:rsidRPr="00350B76" w:rsidRDefault="00F149E2" w:rsidP="00651AC0">
            <w:pPr>
              <w:pStyle w:val="PL"/>
              <w:ind w:left="284"/>
            </w:pPr>
            <w:r w:rsidRPr="00350B76">
              <w:t>NF3 containing services A, E</w:t>
            </w:r>
          </w:p>
          <w:p w14:paraId="0D3D7879" w14:textId="77777777" w:rsidR="00F149E2" w:rsidRPr="00350B76" w:rsidRDefault="00F149E2" w:rsidP="00651AC0">
            <w:pPr>
              <w:pStyle w:val="PL"/>
              <w:ind w:left="284"/>
            </w:pPr>
            <w:r w:rsidRPr="00350B76">
              <w:t>NF4 is not returned</w:t>
            </w:r>
          </w:p>
        </w:tc>
        <w:tc>
          <w:tcPr>
            <w:tcW w:w="467" w:type="pct"/>
            <w:tcBorders>
              <w:top w:val="single" w:sz="4" w:space="0" w:color="auto"/>
              <w:left w:val="single" w:sz="6" w:space="0" w:color="000000"/>
              <w:bottom w:val="single" w:sz="4" w:space="0" w:color="auto"/>
              <w:right w:val="single" w:sz="6" w:space="0" w:color="000000"/>
            </w:tcBorders>
          </w:tcPr>
          <w:p w14:paraId="0A436C76" w14:textId="77777777" w:rsidR="00F149E2" w:rsidRPr="00350B76" w:rsidRDefault="00F149E2" w:rsidP="00651AC0">
            <w:pPr>
              <w:pStyle w:val="TAL"/>
            </w:pPr>
          </w:p>
        </w:tc>
      </w:tr>
      <w:tr w:rsidR="00F149E2" w:rsidRPr="00350B76" w14:paraId="6C2396E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E0B72" w14:textId="77777777" w:rsidR="00F149E2" w:rsidRPr="00350B76" w:rsidRDefault="00F149E2" w:rsidP="00651AC0">
            <w:pPr>
              <w:pStyle w:val="TAL"/>
            </w:pPr>
            <w:r w:rsidRPr="00350B76">
              <w:t>requester-</w:t>
            </w:r>
            <w:proofErr w:type="spellStart"/>
            <w:r w:rsidRPr="00350B76">
              <w:t>nf</w:t>
            </w:r>
            <w:proofErr w:type="spellEnd"/>
            <w:r w:rsidRPr="00350B76">
              <w:t>-instance-</w:t>
            </w:r>
            <w:proofErr w:type="spellStart"/>
            <w:r w:rsidRPr="00350B7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A0421" w14:textId="77777777" w:rsidR="00F149E2" w:rsidRPr="00350B76" w:rsidRDefault="00F149E2" w:rsidP="00651AC0">
            <w:pPr>
              <w:pStyle w:val="TAL"/>
            </w:pPr>
            <w:proofErr w:type="spellStart"/>
            <w:r w:rsidRPr="00350B7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D5F86"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5666322"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5E5D3" w14:textId="77777777" w:rsidR="00F149E2" w:rsidRPr="00350B76" w:rsidRDefault="00F149E2" w:rsidP="00651AC0">
            <w:pPr>
              <w:pStyle w:val="TAL"/>
            </w:pPr>
            <w:r w:rsidRPr="00350B76">
              <w:t>This IE may be present for an NF discovery request within the same PLMN as the NRF.</w:t>
            </w:r>
          </w:p>
          <w:p w14:paraId="0B7E744C" w14:textId="77777777" w:rsidR="00F149E2" w:rsidRPr="00350B76" w:rsidRDefault="00F149E2" w:rsidP="00651AC0">
            <w:pPr>
              <w:pStyle w:val="TAL"/>
            </w:pPr>
            <w:r w:rsidRPr="00350B76">
              <w:t xml:space="preserve">If included, this IE shall contain the FQDN of the Requester NF that is invoking the </w:t>
            </w:r>
            <w:proofErr w:type="spellStart"/>
            <w:r w:rsidRPr="00350B76">
              <w:t>Nnrf_NFDiscovery</w:t>
            </w:r>
            <w:proofErr w:type="spellEnd"/>
            <w:r w:rsidRPr="00350B76">
              <w:t xml:space="preserve"> service.</w:t>
            </w:r>
          </w:p>
          <w:p w14:paraId="0D403445" w14:textId="77777777" w:rsidR="00F149E2" w:rsidRPr="00350B76" w:rsidRDefault="00F149E2" w:rsidP="00651AC0">
            <w:pPr>
              <w:pStyle w:val="TAL"/>
            </w:pPr>
            <w:r w:rsidRPr="00350B76">
              <w:t>The NRF shall use this to return only those NF profiles that include at least one NF service containing an entry in the "</w:t>
            </w:r>
            <w:proofErr w:type="spellStart"/>
            <w:r w:rsidRPr="00350B76">
              <w:t>allowedNfDomains</w:t>
            </w:r>
            <w:proofErr w:type="spellEnd"/>
            <w:r w:rsidRPr="00350B76">
              <w:t>" list (see clause 6.1.6.2.3) that matches the domain of the requester NF.</w:t>
            </w:r>
          </w:p>
          <w:p w14:paraId="7321F86E" w14:textId="77777777" w:rsidR="00F149E2" w:rsidRPr="00350B76" w:rsidRDefault="00F149E2" w:rsidP="00651AC0">
            <w:pPr>
              <w:pStyle w:val="TAL"/>
            </w:pPr>
            <w:r w:rsidRPr="00350B76">
              <w:t>This IE shall be ignored by the NRF if it is received from a requester NF belonging to a different PLMN.</w:t>
            </w:r>
          </w:p>
          <w:p w14:paraId="79448B18" w14:textId="77777777" w:rsidR="00F149E2" w:rsidRPr="00350B76" w:rsidRDefault="00F149E2" w:rsidP="00651AC0">
            <w:pPr>
              <w:pStyle w:val="TAL"/>
            </w:pPr>
            <w:r w:rsidRPr="00350B76">
              <w:t>(NOTE 12)</w:t>
            </w:r>
          </w:p>
        </w:tc>
        <w:tc>
          <w:tcPr>
            <w:tcW w:w="467" w:type="pct"/>
            <w:tcBorders>
              <w:top w:val="single" w:sz="4" w:space="0" w:color="auto"/>
              <w:left w:val="single" w:sz="6" w:space="0" w:color="000000"/>
              <w:bottom w:val="single" w:sz="4" w:space="0" w:color="auto"/>
              <w:right w:val="single" w:sz="6" w:space="0" w:color="000000"/>
            </w:tcBorders>
          </w:tcPr>
          <w:p w14:paraId="559910BA" w14:textId="77777777" w:rsidR="00F149E2" w:rsidRPr="00350B76" w:rsidRDefault="00F149E2" w:rsidP="00651AC0">
            <w:pPr>
              <w:pStyle w:val="TAL"/>
            </w:pPr>
          </w:p>
        </w:tc>
      </w:tr>
      <w:tr w:rsidR="00F149E2" w:rsidRPr="00350B76" w14:paraId="58D1B29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0BB8A" w14:textId="77777777" w:rsidR="00F149E2" w:rsidRPr="00350B76" w:rsidRDefault="00F149E2" w:rsidP="00651AC0">
            <w:pPr>
              <w:pStyle w:val="TAL"/>
            </w:pPr>
            <w:r w:rsidRPr="00350B76">
              <w:t>target-</w:t>
            </w:r>
            <w:proofErr w:type="spellStart"/>
            <w:r w:rsidRPr="00350B76">
              <w:t>plmn</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160769CA" w14:textId="77777777" w:rsidR="00F149E2" w:rsidRPr="00350B76" w:rsidRDefault="00F149E2" w:rsidP="00651AC0">
            <w:pPr>
              <w:pStyle w:val="TAL"/>
            </w:pPr>
            <w:r w:rsidRPr="00350B76">
              <w:t>array(</w:t>
            </w:r>
            <w:proofErr w:type="spellStart"/>
            <w:r w:rsidRPr="00350B76">
              <w:t>PlmnId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357216E4"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74E4FE9E"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F2C8" w14:textId="77777777" w:rsidR="00F149E2" w:rsidRPr="00350B76" w:rsidRDefault="00F149E2" w:rsidP="00651AC0">
            <w:pPr>
              <w:pStyle w:val="TAL"/>
            </w:pPr>
            <w:r w:rsidRPr="00350B7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2568E0A" w14:textId="77777777" w:rsidR="00F149E2" w:rsidRPr="00350B76" w:rsidRDefault="00F149E2" w:rsidP="00651AC0">
            <w:pPr>
              <w:pStyle w:val="TAL"/>
            </w:pPr>
            <w:r w:rsidRPr="00350B76">
              <w:t>This IE shall also be included in SNPN scenarios, when the entity owning the subscription, the Credentials Holder (see clause 5.30.2.9 in 3GPP TS 23.501 [2]) is a PLMN.</w:t>
            </w:r>
          </w:p>
          <w:p w14:paraId="0D93F5FE" w14:textId="77777777" w:rsidR="00F149E2" w:rsidRPr="00350B76" w:rsidRDefault="00F149E2" w:rsidP="00651AC0">
            <w:pPr>
              <w:pStyle w:val="TAL"/>
            </w:pPr>
          </w:p>
          <w:p w14:paraId="0050DB62" w14:textId="77777777" w:rsidR="00F149E2" w:rsidRPr="00350B76" w:rsidRDefault="00F149E2" w:rsidP="00651AC0">
            <w:pPr>
              <w:pStyle w:val="TAL"/>
            </w:pPr>
            <w:r w:rsidRPr="00350B7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8FCE45E" w14:textId="77777777" w:rsidR="00F149E2" w:rsidRPr="00350B76" w:rsidRDefault="00F149E2" w:rsidP="00651AC0">
            <w:pPr>
              <w:pStyle w:val="TAL"/>
            </w:pPr>
          </w:p>
        </w:tc>
      </w:tr>
      <w:tr w:rsidR="00F149E2" w:rsidRPr="00350B76" w14:paraId="321C930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BEF8" w14:textId="77777777" w:rsidR="00F149E2" w:rsidRPr="00350B76" w:rsidRDefault="00F149E2" w:rsidP="00651AC0">
            <w:pPr>
              <w:pStyle w:val="TAL"/>
            </w:pPr>
            <w:r w:rsidRPr="00350B76">
              <w:t>requester-</w:t>
            </w:r>
            <w:proofErr w:type="spellStart"/>
            <w:r w:rsidRPr="00350B76">
              <w:t>plmn</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2D54280E" w14:textId="77777777" w:rsidR="00F149E2" w:rsidRPr="00350B76" w:rsidRDefault="00F149E2" w:rsidP="00651AC0">
            <w:pPr>
              <w:pStyle w:val="TAL"/>
            </w:pPr>
            <w:r w:rsidRPr="00350B76">
              <w:t>array(</w:t>
            </w:r>
            <w:proofErr w:type="spellStart"/>
            <w:r w:rsidRPr="00350B76">
              <w:t>PlmnId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0917396"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70BF472"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D80AB" w14:textId="77777777" w:rsidR="00F149E2" w:rsidRPr="00350B76" w:rsidRDefault="00F149E2" w:rsidP="00651AC0">
            <w:pPr>
              <w:pStyle w:val="TAL"/>
            </w:pPr>
            <w:r w:rsidRPr="00350B76">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7B2E165B" w14:textId="77777777" w:rsidR="00F149E2" w:rsidRPr="00350B76" w:rsidRDefault="00F149E2" w:rsidP="00651AC0">
            <w:pPr>
              <w:pStyle w:val="TAL"/>
            </w:pPr>
          </w:p>
        </w:tc>
      </w:tr>
      <w:tr w:rsidR="00F149E2" w:rsidRPr="00350B76" w14:paraId="6C37DDC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131A9" w14:textId="77777777" w:rsidR="00F149E2" w:rsidRPr="00350B76" w:rsidRDefault="00F149E2" w:rsidP="00651AC0">
            <w:pPr>
              <w:pStyle w:val="TAL"/>
            </w:pPr>
            <w:r w:rsidRPr="00350B76">
              <w:lastRenderedPageBreak/>
              <w:t>requester-</w:t>
            </w:r>
            <w:proofErr w:type="spellStart"/>
            <w:r w:rsidRPr="00350B76">
              <w:t>snpn</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191AEA20" w14:textId="77777777" w:rsidR="00F149E2" w:rsidRPr="00350B76" w:rsidRDefault="00F149E2" w:rsidP="00651AC0">
            <w:pPr>
              <w:pStyle w:val="TAL"/>
            </w:pPr>
            <w:r w:rsidRPr="00350B76">
              <w:t>array(</w:t>
            </w:r>
            <w:proofErr w:type="spellStart"/>
            <w:r w:rsidRPr="00350B76">
              <w:t>PlmnIdNid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38949D46"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862637E"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FA32E" w14:textId="77777777" w:rsidR="00F149E2" w:rsidRPr="00350B76" w:rsidRDefault="00F149E2" w:rsidP="00651AC0">
            <w:pPr>
              <w:pStyle w:val="TAL"/>
            </w:pPr>
            <w:r w:rsidRPr="00350B76">
              <w:t>This IE shall be included when the Requester NF belongs to one or several SNPNs, and NF services of a specific SNPN need to be discovered.</w:t>
            </w:r>
          </w:p>
          <w:p w14:paraId="6E73DD58" w14:textId="77777777" w:rsidR="00F149E2" w:rsidRPr="00350B76" w:rsidRDefault="00F149E2" w:rsidP="00651AC0">
            <w:pPr>
              <w:pStyle w:val="TAL"/>
            </w:pPr>
            <w:r w:rsidRPr="00350B76">
              <w:t>When present, this IE shall contain the SNPN ID(s) of the requester NF.</w:t>
            </w:r>
          </w:p>
          <w:p w14:paraId="6DFF7DAA" w14:textId="77777777" w:rsidR="00F149E2" w:rsidRPr="00350B76" w:rsidRDefault="00F149E2" w:rsidP="00651AC0">
            <w:pPr>
              <w:pStyle w:val="TAL"/>
            </w:pPr>
            <w:r w:rsidRPr="00350B76">
              <w:t>The NRF shall use this to return only those NF profiles of NF Instances allowing to be discovered from the SNPNs identified by this IE, according to the "</w:t>
            </w:r>
            <w:proofErr w:type="spellStart"/>
            <w:r w:rsidRPr="00350B76">
              <w:t>allowedSnpns</w:t>
            </w:r>
            <w:proofErr w:type="spellEnd"/>
            <w:r w:rsidRPr="00350B76">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7D84D6F8" w14:textId="77777777" w:rsidR="00F149E2" w:rsidRPr="00350B76" w:rsidRDefault="00F149E2" w:rsidP="00651AC0">
            <w:pPr>
              <w:pStyle w:val="TAL"/>
            </w:pPr>
            <w:r w:rsidRPr="00350B76">
              <w:rPr>
                <w:color w:val="000000"/>
              </w:rPr>
              <w:t>Query-Params-Ext2</w:t>
            </w:r>
          </w:p>
        </w:tc>
      </w:tr>
      <w:tr w:rsidR="00F149E2" w:rsidRPr="00350B76" w14:paraId="041E217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50F76" w14:textId="77777777" w:rsidR="00F149E2" w:rsidRPr="00350B76" w:rsidRDefault="00F149E2" w:rsidP="00651AC0">
            <w:pPr>
              <w:pStyle w:val="TAL"/>
            </w:pPr>
            <w:r w:rsidRPr="00350B76">
              <w:t>target-</w:t>
            </w:r>
            <w:proofErr w:type="spellStart"/>
            <w:r w:rsidRPr="00350B76">
              <w:t>nf</w:t>
            </w:r>
            <w:proofErr w:type="spellEnd"/>
            <w:r w:rsidRPr="00350B76">
              <w:t>-instance-id</w:t>
            </w:r>
          </w:p>
        </w:tc>
        <w:tc>
          <w:tcPr>
            <w:tcW w:w="737" w:type="pct"/>
            <w:tcBorders>
              <w:top w:val="single" w:sz="4" w:space="0" w:color="auto"/>
              <w:left w:val="single" w:sz="6" w:space="0" w:color="000000"/>
              <w:bottom w:val="single" w:sz="4" w:space="0" w:color="auto"/>
              <w:right w:val="single" w:sz="6" w:space="0" w:color="000000"/>
            </w:tcBorders>
          </w:tcPr>
          <w:p w14:paraId="126F03CD" w14:textId="77777777" w:rsidR="00F149E2" w:rsidRPr="00350B76" w:rsidRDefault="00F149E2" w:rsidP="00651AC0">
            <w:pPr>
              <w:pStyle w:val="TAL"/>
            </w:pPr>
            <w:proofErr w:type="spellStart"/>
            <w:r w:rsidRPr="00350B7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F1927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8C7B2E"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E6409" w14:textId="77777777" w:rsidR="00F149E2" w:rsidRPr="00350B76" w:rsidRDefault="00F149E2" w:rsidP="00651AC0">
            <w:pPr>
              <w:pStyle w:val="TAL"/>
            </w:pPr>
            <w:r w:rsidRPr="00350B7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307C51" w14:textId="77777777" w:rsidR="00F149E2" w:rsidRPr="00350B76" w:rsidRDefault="00F149E2" w:rsidP="00651AC0">
            <w:pPr>
              <w:pStyle w:val="TAL"/>
            </w:pPr>
          </w:p>
        </w:tc>
      </w:tr>
      <w:tr w:rsidR="00F149E2" w:rsidRPr="00350B76" w14:paraId="300A1A2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BD9B" w14:textId="77777777" w:rsidR="00F149E2" w:rsidRPr="00350B76" w:rsidRDefault="00F149E2" w:rsidP="00651AC0">
            <w:pPr>
              <w:pStyle w:val="TAL"/>
            </w:pPr>
            <w:r w:rsidRPr="00350B76">
              <w:rPr>
                <w:rFonts w:hint="eastAsia"/>
              </w:rPr>
              <w:t>target-</w:t>
            </w:r>
            <w:proofErr w:type="spellStart"/>
            <w:r w:rsidRPr="00350B76">
              <w:rPr>
                <w:rFonts w:hint="eastAsia"/>
              </w:rPr>
              <w:t>nf</w:t>
            </w:r>
            <w:proofErr w:type="spellEnd"/>
            <w:r w:rsidRPr="00350B76">
              <w:rPr>
                <w:rFonts w:hint="eastAsia"/>
              </w:rPr>
              <w:t>-</w:t>
            </w:r>
            <w:proofErr w:type="spellStart"/>
            <w:r w:rsidRPr="00350B76">
              <w:rPr>
                <w:rFonts w:hint="eastAsia"/>
              </w:rPr>
              <w:t>f</w:t>
            </w:r>
            <w:r w:rsidRPr="00350B7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D4A1F3" w14:textId="77777777" w:rsidR="00F149E2" w:rsidRPr="00350B76" w:rsidRDefault="00F149E2" w:rsidP="00651AC0">
            <w:pPr>
              <w:pStyle w:val="TAL"/>
            </w:pPr>
            <w:proofErr w:type="spellStart"/>
            <w:r w:rsidRPr="00350B7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55BB6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A03F767"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6E3BD" w14:textId="77777777" w:rsidR="00F149E2" w:rsidRPr="00350B76" w:rsidRDefault="00F149E2" w:rsidP="00651AC0">
            <w:pPr>
              <w:pStyle w:val="TAL"/>
            </w:pPr>
            <w:r w:rsidRPr="00350B7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5CBA1C7" w14:textId="77777777" w:rsidR="00F149E2" w:rsidRPr="00350B76" w:rsidRDefault="00F149E2" w:rsidP="00651AC0">
            <w:pPr>
              <w:pStyle w:val="TAL"/>
            </w:pPr>
          </w:p>
        </w:tc>
      </w:tr>
      <w:tr w:rsidR="00F149E2" w:rsidRPr="00350B76" w14:paraId="4C37F29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9E8E4" w14:textId="77777777" w:rsidR="00F149E2" w:rsidRPr="00350B76" w:rsidRDefault="00F149E2" w:rsidP="00651AC0">
            <w:pPr>
              <w:pStyle w:val="TAL"/>
            </w:pPr>
            <w:proofErr w:type="spellStart"/>
            <w:r w:rsidRPr="00350B7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1883870" w14:textId="77777777" w:rsidR="00F149E2" w:rsidRPr="00350B76" w:rsidRDefault="00F149E2" w:rsidP="00651AC0">
            <w:pPr>
              <w:pStyle w:val="TAL"/>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21E9F0B7"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26C44FA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0BC31" w14:textId="77777777" w:rsidR="00F149E2" w:rsidRPr="00350B76" w:rsidRDefault="00F149E2" w:rsidP="00651AC0">
            <w:pPr>
              <w:pStyle w:val="TAL"/>
            </w:pPr>
            <w:r w:rsidRPr="00350B76">
              <w:t xml:space="preserve">If included, this IE shall contain the API URI of the </w:t>
            </w:r>
            <w:proofErr w:type="spellStart"/>
            <w:r w:rsidRPr="00350B76">
              <w:t>NFDiscovery</w:t>
            </w:r>
            <w:proofErr w:type="spellEnd"/>
            <w:r w:rsidRPr="00350B76">
              <w:t xml:space="preserve"> Service (see clause 6.2.1) of the home NRF. It shall be included if the Requester NF has previously received such API URI to be used for service discovery (e.g., from the NSSF in the home PLMN as specified in </w:t>
            </w:r>
            <w:r w:rsidRPr="00350B76">
              <w:rPr>
                <w:lang w:val="en-US"/>
              </w:rPr>
              <w:t>clause </w:t>
            </w:r>
            <w:r w:rsidRPr="00350B76">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6CB08DAC" w14:textId="77777777" w:rsidR="00F149E2" w:rsidRPr="00350B76" w:rsidRDefault="00F149E2" w:rsidP="00651AC0">
            <w:pPr>
              <w:pStyle w:val="TAL"/>
            </w:pPr>
          </w:p>
        </w:tc>
      </w:tr>
      <w:tr w:rsidR="00F149E2" w:rsidRPr="00350B76" w14:paraId="29ADFB7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1CB3E" w14:textId="77777777" w:rsidR="00F149E2" w:rsidRPr="00350B76" w:rsidRDefault="00F149E2" w:rsidP="00651AC0">
            <w:pPr>
              <w:pStyle w:val="TAL"/>
            </w:pPr>
            <w:proofErr w:type="spellStart"/>
            <w:r w:rsidRPr="00350B7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EDB32" w14:textId="77777777" w:rsidR="00F149E2" w:rsidRPr="00350B76" w:rsidRDefault="00F149E2" w:rsidP="00651AC0">
            <w:pPr>
              <w:pStyle w:val="TAL"/>
            </w:pPr>
            <w:r w:rsidRPr="00350B76">
              <w:t>array(</w:t>
            </w:r>
            <w:proofErr w:type="spellStart"/>
            <w:r w:rsidRPr="00350B76">
              <w:t>Snssai</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4FEBE68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F8A3D0"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12E52" w14:textId="77777777" w:rsidR="00F149E2" w:rsidRPr="00350B76" w:rsidRDefault="00F149E2" w:rsidP="00651AC0">
            <w:pPr>
              <w:pStyle w:val="TAL"/>
            </w:pPr>
            <w:r w:rsidRPr="00350B76">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350B76">
              <w:t>NF  (</w:t>
            </w:r>
            <w:proofErr w:type="gramEnd"/>
            <w:r w:rsidRPr="00350B76">
              <w:t xml:space="preserve">Service) Instances returned by the NRF shall be an </w:t>
            </w:r>
            <w:proofErr w:type="spellStart"/>
            <w:r w:rsidRPr="00350B76">
              <w:t>interclause</w:t>
            </w:r>
            <w:proofErr w:type="spellEnd"/>
            <w:r w:rsidRPr="00350B76">
              <w:t xml:space="preserve"> of the S-NSSAIs requested and the S-NSSAIs supported by those NF (Service) Instances. (NOTE 10)</w:t>
            </w:r>
          </w:p>
          <w:p w14:paraId="104AA568" w14:textId="77777777" w:rsidR="00F149E2" w:rsidRPr="00350B76" w:rsidRDefault="00F149E2" w:rsidP="00651AC0">
            <w:pPr>
              <w:pStyle w:val="TAL"/>
            </w:pPr>
            <w:r w:rsidRPr="00350B76">
              <w:t>When the NF Profile of the NF Instances being discovered has defined the list of supported S-NSSA</w:t>
            </w:r>
            <w:ins w:id="38" w:author="Hannah-ZTE" w:date="2021-07-12T09:13:00Z">
              <w:r w:rsidRPr="00350B76">
                <w:t>I</w:t>
              </w:r>
            </w:ins>
            <w:del w:id="39" w:author="Hannah-ZTE" w:date="2021-07-12T09:13:00Z">
              <w:r w:rsidRPr="00350B76" w:rsidDel="007E7CAD">
                <w:delText>i</w:delText>
              </w:r>
            </w:del>
            <w:r w:rsidRPr="00350B76">
              <w:t>s in the "</w:t>
            </w:r>
            <w:proofErr w:type="spellStart"/>
            <w:r w:rsidRPr="00350B76">
              <w:t>perPlmnSnssaiList</w:t>
            </w:r>
            <w:proofErr w:type="spellEnd"/>
            <w:r w:rsidRPr="00350B76">
              <w:t>", the discovered NF Instances shall be those having any of the S-NSSAIs included in this "</w:t>
            </w:r>
            <w:proofErr w:type="spellStart"/>
            <w:r w:rsidRPr="00350B76">
              <w:t>snssais</w:t>
            </w:r>
            <w:proofErr w:type="spellEnd"/>
            <w:r w:rsidRPr="00350B76">
              <w:t>" parameter in any of the PLMNs included in the "target-</w:t>
            </w:r>
            <w:proofErr w:type="spellStart"/>
            <w:r w:rsidRPr="00350B76">
              <w:t>plmn</w:t>
            </w:r>
            <w:proofErr w:type="spellEnd"/>
            <w:r w:rsidRPr="00350B76">
              <w:t>-list" attribute, if present; if the "target-</w:t>
            </w:r>
            <w:proofErr w:type="spellStart"/>
            <w:r w:rsidRPr="00350B76">
              <w:t>plmn</w:t>
            </w:r>
            <w:proofErr w:type="spellEnd"/>
            <w:r w:rsidRPr="00350B76">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AB8414E" w14:textId="77777777" w:rsidR="00F149E2" w:rsidRPr="00350B76" w:rsidRDefault="00F149E2" w:rsidP="00651AC0">
            <w:pPr>
              <w:pStyle w:val="TAL"/>
            </w:pPr>
          </w:p>
        </w:tc>
      </w:tr>
      <w:tr w:rsidR="00F149E2" w:rsidRPr="00350B76" w14:paraId="2BB50B9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5E66B" w14:textId="77777777" w:rsidR="00F149E2" w:rsidRPr="00350B76" w:rsidRDefault="00F149E2" w:rsidP="00651AC0">
            <w:pPr>
              <w:pStyle w:val="TAL"/>
            </w:pPr>
            <w:r w:rsidRPr="00350B76">
              <w:t>requester-</w:t>
            </w:r>
            <w:proofErr w:type="spellStart"/>
            <w:r w:rsidRPr="00350B7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561F4" w14:textId="77777777" w:rsidR="00F149E2" w:rsidRPr="00350B76" w:rsidRDefault="00F149E2" w:rsidP="00651AC0">
            <w:pPr>
              <w:pStyle w:val="TAL"/>
            </w:pPr>
            <w:r w:rsidRPr="00350B76">
              <w:t>array(</w:t>
            </w:r>
            <w:proofErr w:type="spellStart"/>
            <w:r w:rsidRPr="00350B76">
              <w:t>Snssai</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87B814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1AED50"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EE737" w14:textId="77777777" w:rsidR="00F149E2" w:rsidRPr="00350B76" w:rsidRDefault="00F149E2" w:rsidP="00651AC0">
            <w:pPr>
              <w:pStyle w:val="TAL"/>
            </w:pPr>
            <w:r w:rsidRPr="00350B76">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27C8D198" w14:textId="77777777" w:rsidR="00F149E2" w:rsidRPr="00350B76" w:rsidRDefault="00F149E2" w:rsidP="00651AC0">
            <w:pPr>
              <w:pStyle w:val="TAL"/>
            </w:pPr>
            <w:r w:rsidRPr="00350B76">
              <w:t>The NRF shall use this to return only those NF profiles of NF Instances allowing to be discovered from at least one network slice identified by this IE, according to the "</w:t>
            </w:r>
            <w:proofErr w:type="spellStart"/>
            <w:r w:rsidRPr="00350B76">
              <w:t>allowedNssais</w:t>
            </w:r>
            <w:proofErr w:type="spellEnd"/>
            <w:r w:rsidRPr="00350B76">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5E1D78ED" w14:textId="77777777" w:rsidR="00F149E2" w:rsidRPr="00350B76" w:rsidRDefault="00F149E2" w:rsidP="00651AC0">
            <w:pPr>
              <w:pStyle w:val="TAL"/>
            </w:pPr>
          </w:p>
        </w:tc>
      </w:tr>
      <w:tr w:rsidR="00F149E2" w:rsidRPr="00350B76" w14:paraId="6FABF11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847C" w14:textId="77777777" w:rsidR="00F149E2" w:rsidRPr="00350B76" w:rsidRDefault="00F149E2" w:rsidP="00651AC0">
            <w:pPr>
              <w:pStyle w:val="TAL"/>
            </w:pPr>
            <w:proofErr w:type="spellStart"/>
            <w:r w:rsidRPr="00350B76">
              <w:rPr>
                <w:rFonts w:hint="eastAsia"/>
              </w:rPr>
              <w:t>plmn</w:t>
            </w:r>
            <w:proofErr w:type="spellEnd"/>
            <w:r w:rsidRPr="00350B76">
              <w:t>-</w:t>
            </w:r>
            <w:r w:rsidRPr="00350B76">
              <w:rPr>
                <w:rFonts w:hint="eastAsia"/>
              </w:rPr>
              <w:t>specific</w:t>
            </w:r>
            <w:r w:rsidRPr="00350B76">
              <w:t>-</w:t>
            </w:r>
            <w:proofErr w:type="spellStart"/>
            <w:r w:rsidRPr="00350B76">
              <w:rPr>
                <w:rFonts w:hint="eastAsia"/>
              </w:rPr>
              <w:t>snssai</w:t>
            </w:r>
            <w:proofErr w:type="spellEnd"/>
            <w:r w:rsidRPr="00350B7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0960B6" w14:textId="77777777" w:rsidR="00F149E2" w:rsidRPr="00350B76" w:rsidRDefault="00F149E2" w:rsidP="00651AC0">
            <w:pPr>
              <w:pStyle w:val="TAL"/>
            </w:pPr>
            <w:r w:rsidRPr="00350B76">
              <w:rPr>
                <w:rFonts w:hint="eastAsia"/>
              </w:rPr>
              <w:t>array(</w:t>
            </w:r>
            <w:proofErr w:type="spellStart"/>
            <w:r w:rsidRPr="00350B76">
              <w:rPr>
                <w:rFonts w:hint="eastAsia"/>
              </w:rPr>
              <w:t>PlmnSnssai</w:t>
            </w:r>
            <w:proofErr w:type="spellEnd"/>
            <w:r w:rsidRPr="00350B7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ED013E3" w14:textId="77777777" w:rsidR="00F149E2" w:rsidRPr="00350B76" w:rsidRDefault="00F149E2" w:rsidP="00651AC0">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F97C959" w14:textId="77777777" w:rsidR="00F149E2" w:rsidRPr="00350B76" w:rsidRDefault="00F149E2" w:rsidP="00651AC0">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44C07" w14:textId="77777777" w:rsidR="00F149E2" w:rsidRPr="00350B76" w:rsidRDefault="00F149E2" w:rsidP="00651AC0">
            <w:pPr>
              <w:pStyle w:val="TAL"/>
            </w:pPr>
            <w:r w:rsidRPr="00350B76">
              <w:rPr>
                <w:rFonts w:hint="eastAsia"/>
              </w:rPr>
              <w:t>If included, this IE shall contain the list of</w:t>
            </w:r>
            <w:r w:rsidRPr="00350B76">
              <w:t xml:space="preserve"> </w:t>
            </w:r>
            <w:r w:rsidRPr="00350B76">
              <w:rPr>
                <w:rFonts w:hint="eastAsia"/>
              </w:rPr>
              <w:t xml:space="preserve">S-NSSAI that </w:t>
            </w:r>
            <w:r w:rsidRPr="00350B7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w:t>
            </w:r>
            <w:proofErr w:type="gramStart"/>
            <w:r w:rsidRPr="00350B76">
              <w:t>The per</w:t>
            </w:r>
            <w:proofErr w:type="gramEnd"/>
            <w:r w:rsidRPr="00350B76">
              <w:t xml:space="preserve"> PLMN list of S-NSSAIs included in the NF profile returned by the NRF shall be an </w:t>
            </w:r>
            <w:proofErr w:type="spellStart"/>
            <w:r w:rsidRPr="00350B76">
              <w:t>interclause</w:t>
            </w:r>
            <w:proofErr w:type="spellEnd"/>
            <w:r w:rsidRPr="00350B7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EB56336" w14:textId="77777777" w:rsidR="00F149E2" w:rsidRPr="00350B76" w:rsidRDefault="00F149E2" w:rsidP="00651AC0">
            <w:pPr>
              <w:pStyle w:val="TAL"/>
            </w:pPr>
          </w:p>
        </w:tc>
      </w:tr>
      <w:tr w:rsidR="00F149E2" w:rsidRPr="00350B76" w14:paraId="07B74B1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C334E" w14:textId="77777777" w:rsidR="00F149E2" w:rsidRPr="00350B76" w:rsidRDefault="00F149E2" w:rsidP="00651AC0">
            <w:pPr>
              <w:pStyle w:val="TAL"/>
            </w:pPr>
            <w:r w:rsidRPr="00350B76">
              <w:t>requester-</w:t>
            </w:r>
            <w:proofErr w:type="spellStart"/>
            <w:r w:rsidRPr="00350B76">
              <w:rPr>
                <w:rFonts w:hint="eastAsia"/>
              </w:rPr>
              <w:t>plmn</w:t>
            </w:r>
            <w:proofErr w:type="spellEnd"/>
            <w:r w:rsidRPr="00350B76">
              <w:t>-</w:t>
            </w:r>
            <w:r w:rsidRPr="00350B76">
              <w:rPr>
                <w:rFonts w:hint="eastAsia"/>
              </w:rPr>
              <w:t>specific</w:t>
            </w:r>
            <w:r w:rsidRPr="00350B76">
              <w:t>-</w:t>
            </w:r>
            <w:proofErr w:type="spellStart"/>
            <w:r w:rsidRPr="00350B76">
              <w:rPr>
                <w:rFonts w:hint="eastAsia"/>
              </w:rPr>
              <w:t>snssai</w:t>
            </w:r>
            <w:proofErr w:type="spellEnd"/>
            <w:r w:rsidRPr="00350B7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059033D" w14:textId="77777777" w:rsidR="00F149E2" w:rsidRPr="00350B76" w:rsidRDefault="00F149E2" w:rsidP="00651AC0">
            <w:pPr>
              <w:pStyle w:val="TAL"/>
            </w:pPr>
            <w:r w:rsidRPr="00350B76">
              <w:rPr>
                <w:rFonts w:hint="eastAsia"/>
              </w:rPr>
              <w:t>array(</w:t>
            </w:r>
            <w:proofErr w:type="spellStart"/>
            <w:r w:rsidRPr="00350B76">
              <w:rPr>
                <w:rFonts w:hint="eastAsia"/>
              </w:rPr>
              <w:t>PlmnSnssai</w:t>
            </w:r>
            <w:proofErr w:type="spellEnd"/>
            <w:r w:rsidRPr="00350B7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1DE1513" w14:textId="77777777" w:rsidR="00F149E2" w:rsidRPr="00350B76" w:rsidRDefault="00F149E2" w:rsidP="00651AC0">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DB528B" w14:textId="77777777" w:rsidR="00F149E2" w:rsidRPr="00350B76" w:rsidRDefault="00F149E2" w:rsidP="00651AC0">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A73C4" w14:textId="77777777" w:rsidR="00F149E2" w:rsidRPr="00350B76" w:rsidRDefault="00F149E2" w:rsidP="00651AC0">
            <w:pPr>
              <w:pStyle w:val="TAL"/>
            </w:pPr>
            <w:r w:rsidRPr="00350B76">
              <w:rPr>
                <w:rFonts w:hint="eastAsia"/>
              </w:rPr>
              <w:t>If included, this IE shall contain the list of</w:t>
            </w:r>
            <w:r w:rsidRPr="00350B76">
              <w:t xml:space="preserve"> </w:t>
            </w:r>
            <w:r w:rsidRPr="00350B76">
              <w:rPr>
                <w:rFonts w:hint="eastAsia"/>
              </w:rPr>
              <w:t xml:space="preserve">S-NSSAI </w:t>
            </w:r>
            <w:r w:rsidRPr="00350B76">
              <w:t>of the requester NF, for each of the PLMNs it supports. The NRF shall use this to return only those NF profiles of NF Instances allowing to be discovered from at least one network slice identified by this IE, according to the "</w:t>
            </w:r>
            <w:proofErr w:type="spellStart"/>
            <w:r w:rsidRPr="00350B76">
              <w:t>allowedNssais</w:t>
            </w:r>
            <w:proofErr w:type="spellEnd"/>
            <w:r w:rsidRPr="00350B76">
              <w:t>" and "</w:t>
            </w:r>
            <w:proofErr w:type="spellStart"/>
            <w:r w:rsidRPr="00350B76">
              <w:t>allowedPlmns</w:t>
            </w:r>
            <w:proofErr w:type="spellEnd"/>
            <w:r w:rsidRPr="00350B76">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1237F4CE" w14:textId="77777777" w:rsidR="00F149E2" w:rsidRPr="00350B76" w:rsidRDefault="00F149E2" w:rsidP="00651AC0">
            <w:pPr>
              <w:pStyle w:val="TAL"/>
            </w:pPr>
            <w:r w:rsidRPr="00350B76">
              <w:t>Query-Params-Ext3</w:t>
            </w:r>
          </w:p>
        </w:tc>
      </w:tr>
      <w:tr w:rsidR="00F149E2" w:rsidRPr="00350B76" w14:paraId="35B06DA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7A8EA" w14:textId="77777777" w:rsidR="00F149E2" w:rsidRPr="00350B76" w:rsidRDefault="00F149E2" w:rsidP="00651AC0">
            <w:pPr>
              <w:pStyle w:val="TAL"/>
            </w:pPr>
            <w:proofErr w:type="spellStart"/>
            <w:r w:rsidRPr="00350B76">
              <w:t>nsi</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0FA7D567" w14:textId="77777777" w:rsidR="00F149E2" w:rsidRPr="00350B76" w:rsidRDefault="00F149E2" w:rsidP="00651AC0">
            <w:pPr>
              <w:pStyle w:val="TAL"/>
            </w:pPr>
            <w:r w:rsidRPr="00350B76">
              <w:t>array(string)</w:t>
            </w:r>
          </w:p>
        </w:tc>
        <w:tc>
          <w:tcPr>
            <w:tcW w:w="160" w:type="pct"/>
            <w:tcBorders>
              <w:top w:val="single" w:sz="4" w:space="0" w:color="auto"/>
              <w:left w:val="single" w:sz="6" w:space="0" w:color="000000"/>
              <w:bottom w:val="single" w:sz="4" w:space="0" w:color="auto"/>
              <w:right w:val="single" w:sz="6" w:space="0" w:color="000000"/>
            </w:tcBorders>
          </w:tcPr>
          <w:p w14:paraId="34B2935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1CADF39"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26227" w14:textId="77777777" w:rsidR="00F149E2" w:rsidRPr="00350B76" w:rsidRDefault="00F149E2" w:rsidP="00651AC0">
            <w:pPr>
              <w:pStyle w:val="TAL"/>
            </w:pPr>
            <w:r w:rsidRPr="00350B7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DDC40D7" w14:textId="77777777" w:rsidR="00F149E2" w:rsidRPr="00350B76" w:rsidRDefault="00F149E2" w:rsidP="00651AC0">
            <w:pPr>
              <w:pStyle w:val="TAL"/>
            </w:pPr>
          </w:p>
        </w:tc>
      </w:tr>
      <w:tr w:rsidR="00F149E2" w:rsidRPr="00350B76" w14:paraId="5ECE758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C12CF" w14:textId="77777777" w:rsidR="00F149E2" w:rsidRPr="00350B76" w:rsidRDefault="00F149E2" w:rsidP="00651AC0">
            <w:pPr>
              <w:pStyle w:val="TAL"/>
            </w:pPr>
            <w:proofErr w:type="spellStart"/>
            <w:r w:rsidRPr="00350B7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A794C" w14:textId="77777777" w:rsidR="00F149E2" w:rsidRPr="00350B76" w:rsidRDefault="00F149E2" w:rsidP="00651AC0">
            <w:pPr>
              <w:pStyle w:val="TAL"/>
            </w:pPr>
            <w:proofErr w:type="spellStart"/>
            <w:r w:rsidRPr="00350B7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C3A3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4329FF"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F14CB" w14:textId="77777777" w:rsidR="00F149E2" w:rsidRPr="00350B76" w:rsidRDefault="00F149E2" w:rsidP="00651AC0">
            <w:pPr>
              <w:pStyle w:val="TAL"/>
            </w:pPr>
            <w:r w:rsidRPr="00350B76">
              <w:t>If included, this IE shall contain the DNN for which NF services serving that DNN is discovered. DNN may be included if the target NF type is e.g. "BSF", "SMF", "PCF", "PCSCF", "UPF" or "EASDF".</w:t>
            </w:r>
          </w:p>
          <w:p w14:paraId="43BDA4EF" w14:textId="77777777" w:rsidR="00F149E2" w:rsidRPr="00350B76" w:rsidRDefault="00F149E2" w:rsidP="00651AC0">
            <w:pPr>
              <w:pStyle w:val="TAL"/>
            </w:pPr>
            <w:r w:rsidRPr="00350B76">
              <w:rPr>
                <w:rFonts w:cs="Arial"/>
                <w:szCs w:val="18"/>
              </w:rPr>
              <w:t xml:space="preserve">The DNN shall contain the Network Identifier and it may additionally contain an Operator Identifier. </w:t>
            </w:r>
            <w:r w:rsidRPr="00350B76">
              <w:t>(NOTE 11).</w:t>
            </w:r>
          </w:p>
          <w:p w14:paraId="5D6D41F5" w14:textId="77777777" w:rsidR="00F149E2" w:rsidRPr="00350B76" w:rsidRDefault="00F149E2" w:rsidP="00651AC0">
            <w:pPr>
              <w:pStyle w:val="TAL"/>
            </w:pPr>
            <w:r w:rsidRPr="00350B76">
              <w:t xml:space="preserve">If the </w:t>
            </w:r>
            <w:proofErr w:type="spellStart"/>
            <w:r w:rsidRPr="00350B76">
              <w:t>Snssai</w:t>
            </w:r>
            <w:proofErr w:type="spellEnd"/>
            <w:r w:rsidRPr="00350B76">
              <w:t xml:space="preserve">(s) are also included, the NF services serving the DNN shall be available in the network slice(s) identified by the </w:t>
            </w:r>
            <w:proofErr w:type="spellStart"/>
            <w:r w:rsidRPr="00350B76">
              <w:t>Snssai</w:t>
            </w:r>
            <w:proofErr w:type="spellEnd"/>
            <w:r w:rsidRPr="00350B76">
              <w:t>(s).</w:t>
            </w:r>
          </w:p>
        </w:tc>
        <w:tc>
          <w:tcPr>
            <w:tcW w:w="467" w:type="pct"/>
            <w:tcBorders>
              <w:top w:val="single" w:sz="4" w:space="0" w:color="auto"/>
              <w:left w:val="single" w:sz="6" w:space="0" w:color="000000"/>
              <w:bottom w:val="single" w:sz="4" w:space="0" w:color="auto"/>
              <w:right w:val="single" w:sz="6" w:space="0" w:color="000000"/>
            </w:tcBorders>
          </w:tcPr>
          <w:p w14:paraId="43884BBD" w14:textId="77777777" w:rsidR="00F149E2" w:rsidRPr="00350B76" w:rsidRDefault="00F149E2" w:rsidP="00651AC0">
            <w:pPr>
              <w:pStyle w:val="TAL"/>
            </w:pPr>
          </w:p>
        </w:tc>
      </w:tr>
      <w:tr w:rsidR="00F149E2" w:rsidRPr="00350B76" w14:paraId="5E40029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00DD8" w14:textId="77777777" w:rsidR="00F149E2" w:rsidRPr="00350B76" w:rsidRDefault="00F149E2" w:rsidP="00651AC0">
            <w:pPr>
              <w:pStyle w:val="TAL"/>
            </w:pPr>
            <w:proofErr w:type="spellStart"/>
            <w:r w:rsidRPr="00350B76">
              <w:t>smf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189FE1BA"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8A3504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C4B4DA5"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E7FF8" w14:textId="77777777" w:rsidR="00F149E2" w:rsidRPr="00350B76" w:rsidRDefault="00F149E2" w:rsidP="00651AC0">
            <w:pPr>
              <w:pStyle w:val="TAL"/>
            </w:pPr>
            <w:r w:rsidRPr="00350B7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BB01C71" w14:textId="77777777" w:rsidR="00F149E2" w:rsidRPr="00350B76" w:rsidRDefault="00F149E2" w:rsidP="00651AC0">
            <w:pPr>
              <w:pStyle w:val="TAL"/>
            </w:pPr>
          </w:p>
        </w:tc>
      </w:tr>
      <w:tr w:rsidR="00F149E2" w:rsidRPr="00350B76" w14:paraId="661FCBB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0A8FB" w14:textId="77777777" w:rsidR="00F149E2" w:rsidRPr="00350B76" w:rsidRDefault="00F149E2" w:rsidP="00651AC0">
            <w:pPr>
              <w:pStyle w:val="TAL"/>
            </w:pPr>
            <w:r w:rsidRPr="00350B76">
              <w:t>tai</w:t>
            </w:r>
          </w:p>
        </w:tc>
        <w:tc>
          <w:tcPr>
            <w:tcW w:w="737" w:type="pct"/>
            <w:tcBorders>
              <w:top w:val="single" w:sz="4" w:space="0" w:color="auto"/>
              <w:left w:val="single" w:sz="6" w:space="0" w:color="000000"/>
              <w:bottom w:val="single" w:sz="4" w:space="0" w:color="auto"/>
              <w:right w:val="single" w:sz="6" w:space="0" w:color="000000"/>
            </w:tcBorders>
          </w:tcPr>
          <w:p w14:paraId="0C4F99A0" w14:textId="77777777" w:rsidR="00F149E2" w:rsidRPr="00350B76" w:rsidRDefault="00F149E2" w:rsidP="00651AC0">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64C54CF0"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0258DC6"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C9EB3" w14:textId="77777777" w:rsidR="00F149E2" w:rsidRPr="00350B76" w:rsidRDefault="00F149E2" w:rsidP="00651AC0">
            <w:pPr>
              <w:pStyle w:val="TAL"/>
            </w:pPr>
            <w:r w:rsidRPr="00350B7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E211497" w14:textId="77777777" w:rsidR="00F149E2" w:rsidRPr="00350B76" w:rsidRDefault="00F149E2" w:rsidP="00651AC0">
            <w:pPr>
              <w:pStyle w:val="TAL"/>
            </w:pPr>
          </w:p>
        </w:tc>
      </w:tr>
      <w:tr w:rsidR="00F149E2" w:rsidRPr="00350B76" w14:paraId="6CAC1FF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7ADD5" w14:textId="77777777" w:rsidR="00F149E2" w:rsidRPr="00350B76" w:rsidRDefault="00F149E2" w:rsidP="00651AC0">
            <w:pPr>
              <w:pStyle w:val="TAL"/>
            </w:pPr>
            <w:proofErr w:type="spellStart"/>
            <w:r w:rsidRPr="00350B76">
              <w:t>amf</w:t>
            </w:r>
            <w:proofErr w:type="spellEnd"/>
            <w:r w:rsidRPr="00350B76">
              <w:t>-region-id</w:t>
            </w:r>
          </w:p>
        </w:tc>
        <w:tc>
          <w:tcPr>
            <w:tcW w:w="737" w:type="pct"/>
            <w:tcBorders>
              <w:top w:val="single" w:sz="4" w:space="0" w:color="auto"/>
              <w:left w:val="single" w:sz="6" w:space="0" w:color="000000"/>
              <w:bottom w:val="single" w:sz="4" w:space="0" w:color="auto"/>
              <w:right w:val="single" w:sz="6" w:space="0" w:color="000000"/>
            </w:tcBorders>
          </w:tcPr>
          <w:p w14:paraId="2934A99C" w14:textId="77777777" w:rsidR="00F149E2" w:rsidRPr="00350B76" w:rsidRDefault="00F149E2" w:rsidP="00651AC0">
            <w:pPr>
              <w:pStyle w:val="TAL"/>
            </w:pPr>
            <w:proofErr w:type="spellStart"/>
            <w:r w:rsidRPr="00350B7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5B886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68DDE1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1B68" w14:textId="77777777" w:rsidR="00F149E2" w:rsidRPr="00350B76" w:rsidRDefault="00F149E2" w:rsidP="00651AC0">
            <w:pPr>
              <w:pStyle w:val="TAL"/>
            </w:pPr>
            <w:r w:rsidRPr="00350B76">
              <w:t>AMF Region Identity.</w:t>
            </w:r>
          </w:p>
        </w:tc>
        <w:tc>
          <w:tcPr>
            <w:tcW w:w="467" w:type="pct"/>
            <w:tcBorders>
              <w:top w:val="single" w:sz="4" w:space="0" w:color="auto"/>
              <w:left w:val="single" w:sz="6" w:space="0" w:color="000000"/>
              <w:bottom w:val="single" w:sz="4" w:space="0" w:color="auto"/>
              <w:right w:val="single" w:sz="6" w:space="0" w:color="000000"/>
            </w:tcBorders>
          </w:tcPr>
          <w:p w14:paraId="05BE32B6" w14:textId="77777777" w:rsidR="00F149E2" w:rsidRPr="00350B76" w:rsidRDefault="00F149E2" w:rsidP="00651AC0">
            <w:pPr>
              <w:pStyle w:val="TAL"/>
            </w:pPr>
          </w:p>
        </w:tc>
      </w:tr>
      <w:tr w:rsidR="00F149E2" w:rsidRPr="00350B76" w14:paraId="04E71A6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4561A" w14:textId="77777777" w:rsidR="00F149E2" w:rsidRPr="00350B76" w:rsidRDefault="00F149E2" w:rsidP="00651AC0">
            <w:pPr>
              <w:pStyle w:val="TAL"/>
            </w:pPr>
            <w:proofErr w:type="spellStart"/>
            <w:r w:rsidRPr="00350B76">
              <w:t>amf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1877DC9E" w14:textId="77777777" w:rsidR="00F149E2" w:rsidRPr="00350B76" w:rsidRDefault="00F149E2" w:rsidP="00651AC0">
            <w:pPr>
              <w:pStyle w:val="TAL"/>
            </w:pPr>
            <w:proofErr w:type="spellStart"/>
            <w:r w:rsidRPr="00350B7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7639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93F7DD"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89D9F" w14:textId="77777777" w:rsidR="00F149E2" w:rsidRPr="00350B76" w:rsidRDefault="00F149E2" w:rsidP="00651AC0">
            <w:pPr>
              <w:pStyle w:val="TAL"/>
            </w:pPr>
            <w:r w:rsidRPr="00350B76">
              <w:t>AMF Set Identity.</w:t>
            </w:r>
          </w:p>
        </w:tc>
        <w:tc>
          <w:tcPr>
            <w:tcW w:w="467" w:type="pct"/>
            <w:tcBorders>
              <w:top w:val="single" w:sz="4" w:space="0" w:color="auto"/>
              <w:left w:val="single" w:sz="6" w:space="0" w:color="000000"/>
              <w:bottom w:val="single" w:sz="4" w:space="0" w:color="auto"/>
              <w:right w:val="single" w:sz="6" w:space="0" w:color="000000"/>
            </w:tcBorders>
          </w:tcPr>
          <w:p w14:paraId="3CE3A96A" w14:textId="77777777" w:rsidR="00F149E2" w:rsidRPr="00350B76" w:rsidRDefault="00F149E2" w:rsidP="00651AC0">
            <w:pPr>
              <w:pStyle w:val="TAL"/>
            </w:pPr>
          </w:p>
        </w:tc>
      </w:tr>
      <w:tr w:rsidR="00F149E2" w:rsidRPr="00350B76" w14:paraId="1353FAA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BD108" w14:textId="77777777" w:rsidR="00F149E2" w:rsidRPr="00350B76" w:rsidRDefault="00F149E2" w:rsidP="00651AC0">
            <w:pPr>
              <w:pStyle w:val="TAL"/>
            </w:pPr>
            <w:proofErr w:type="spellStart"/>
            <w:r w:rsidRPr="00350B7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BEF8EB" w14:textId="77777777" w:rsidR="00F149E2" w:rsidRPr="00350B76" w:rsidRDefault="00F149E2" w:rsidP="00651AC0">
            <w:pPr>
              <w:pStyle w:val="TAL"/>
            </w:pPr>
            <w:proofErr w:type="spellStart"/>
            <w:r w:rsidRPr="00350B7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660477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6A31A0A"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E241" w14:textId="77777777" w:rsidR="00F149E2" w:rsidRPr="00350B76" w:rsidRDefault="00F149E2" w:rsidP="00651AC0">
            <w:pPr>
              <w:pStyle w:val="TAL"/>
            </w:pPr>
            <w:proofErr w:type="spellStart"/>
            <w:r w:rsidRPr="00350B76">
              <w:t>Guami</w:t>
            </w:r>
            <w:proofErr w:type="spellEnd"/>
            <w:r w:rsidRPr="00350B76">
              <w:t xml:space="preserve"> used to search for an appropriate AMF.</w:t>
            </w:r>
          </w:p>
          <w:p w14:paraId="7A368B50" w14:textId="77777777" w:rsidR="00F149E2" w:rsidRPr="00350B76" w:rsidRDefault="00F149E2" w:rsidP="00651AC0">
            <w:pPr>
              <w:pStyle w:val="TAL"/>
            </w:pPr>
            <w:r w:rsidRPr="00350B76">
              <w:t>(NOTE 1)</w:t>
            </w:r>
          </w:p>
        </w:tc>
        <w:tc>
          <w:tcPr>
            <w:tcW w:w="467" w:type="pct"/>
            <w:tcBorders>
              <w:top w:val="single" w:sz="4" w:space="0" w:color="auto"/>
              <w:left w:val="single" w:sz="6" w:space="0" w:color="000000"/>
              <w:bottom w:val="single" w:sz="4" w:space="0" w:color="auto"/>
              <w:right w:val="single" w:sz="6" w:space="0" w:color="000000"/>
            </w:tcBorders>
          </w:tcPr>
          <w:p w14:paraId="198B62A4" w14:textId="77777777" w:rsidR="00F149E2" w:rsidRPr="00350B76" w:rsidRDefault="00F149E2" w:rsidP="00651AC0">
            <w:pPr>
              <w:pStyle w:val="TAL"/>
            </w:pPr>
          </w:p>
        </w:tc>
      </w:tr>
      <w:tr w:rsidR="00F149E2" w:rsidRPr="00350B76" w14:paraId="64D4596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4BB88" w14:textId="77777777" w:rsidR="00F149E2" w:rsidRPr="00350B76" w:rsidRDefault="00F149E2" w:rsidP="00651AC0">
            <w:pPr>
              <w:pStyle w:val="TAL"/>
            </w:pPr>
            <w:proofErr w:type="spellStart"/>
            <w:r w:rsidRPr="00350B7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5B0D78" w14:textId="77777777" w:rsidR="00F149E2" w:rsidRPr="00350B76" w:rsidRDefault="00F149E2" w:rsidP="00651AC0">
            <w:pPr>
              <w:pStyle w:val="TAL"/>
            </w:pPr>
            <w:proofErr w:type="spellStart"/>
            <w:r w:rsidRPr="00350B7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0B63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AFB6578"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B8B6" w14:textId="77777777" w:rsidR="00F149E2" w:rsidRPr="00350B76" w:rsidRDefault="00F149E2" w:rsidP="00651AC0">
            <w:pPr>
              <w:pStyle w:val="TAL"/>
            </w:pPr>
            <w:r w:rsidRPr="00350B7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46AEB5F" w14:textId="77777777" w:rsidR="00F149E2" w:rsidRPr="00350B76" w:rsidRDefault="00F149E2" w:rsidP="00651AC0">
            <w:pPr>
              <w:pStyle w:val="TAL"/>
            </w:pPr>
          </w:p>
        </w:tc>
      </w:tr>
      <w:tr w:rsidR="00F149E2" w:rsidRPr="00350B76" w14:paraId="5A505990"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69F9B" w14:textId="77777777" w:rsidR="00F149E2" w:rsidRPr="00350B76" w:rsidRDefault="00F149E2" w:rsidP="00651AC0">
            <w:pPr>
              <w:pStyle w:val="TAL"/>
            </w:pPr>
            <w:r w:rsidRPr="00350B76">
              <w:t>ue-ipv4-address</w:t>
            </w:r>
          </w:p>
        </w:tc>
        <w:tc>
          <w:tcPr>
            <w:tcW w:w="737" w:type="pct"/>
            <w:tcBorders>
              <w:top w:val="single" w:sz="4" w:space="0" w:color="auto"/>
              <w:left w:val="single" w:sz="6" w:space="0" w:color="000000"/>
              <w:bottom w:val="single" w:sz="4" w:space="0" w:color="auto"/>
              <w:right w:val="single" w:sz="6" w:space="0" w:color="000000"/>
            </w:tcBorders>
          </w:tcPr>
          <w:p w14:paraId="7ED5D951" w14:textId="77777777" w:rsidR="00F149E2" w:rsidRPr="00350B76" w:rsidRDefault="00F149E2" w:rsidP="00651AC0">
            <w:pPr>
              <w:pStyle w:val="TAL"/>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6CFEFAB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CE5869E"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A152B" w14:textId="77777777" w:rsidR="00F149E2" w:rsidRPr="00350B76" w:rsidRDefault="00F149E2" w:rsidP="00651AC0">
            <w:pPr>
              <w:pStyle w:val="TAL"/>
            </w:pPr>
            <w:r w:rsidRPr="00350B76">
              <w:t xml:space="preserve">The IPv4 address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CBAEE2E" w14:textId="77777777" w:rsidR="00F149E2" w:rsidRPr="00350B76" w:rsidRDefault="00F149E2" w:rsidP="00651AC0">
            <w:pPr>
              <w:pStyle w:val="TAL"/>
            </w:pPr>
          </w:p>
        </w:tc>
      </w:tr>
      <w:tr w:rsidR="00F149E2" w:rsidRPr="00350B76" w14:paraId="0E2023C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8D715" w14:textId="77777777" w:rsidR="00F149E2" w:rsidRPr="00350B76" w:rsidRDefault="00F149E2" w:rsidP="00651AC0">
            <w:pPr>
              <w:pStyle w:val="TAL"/>
            </w:pPr>
            <w:proofErr w:type="spellStart"/>
            <w:r w:rsidRPr="00350B76">
              <w:t>ip</w:t>
            </w:r>
            <w:proofErr w:type="spellEnd"/>
            <w:r w:rsidRPr="00350B76">
              <w:t>-domain</w:t>
            </w:r>
          </w:p>
        </w:tc>
        <w:tc>
          <w:tcPr>
            <w:tcW w:w="737" w:type="pct"/>
            <w:tcBorders>
              <w:top w:val="single" w:sz="4" w:space="0" w:color="auto"/>
              <w:left w:val="single" w:sz="6" w:space="0" w:color="000000"/>
              <w:bottom w:val="single" w:sz="4" w:space="0" w:color="auto"/>
              <w:right w:val="single" w:sz="6" w:space="0" w:color="000000"/>
            </w:tcBorders>
          </w:tcPr>
          <w:p w14:paraId="37B01E71"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A8C986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EBFD94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01AD8" w14:textId="77777777" w:rsidR="00F149E2" w:rsidRPr="00350B76" w:rsidRDefault="00F149E2" w:rsidP="00651AC0">
            <w:pPr>
              <w:pStyle w:val="TAL"/>
            </w:pPr>
            <w:r w:rsidRPr="00350B7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C12890B" w14:textId="77777777" w:rsidR="00F149E2" w:rsidRPr="00350B76" w:rsidRDefault="00F149E2" w:rsidP="00651AC0">
            <w:pPr>
              <w:pStyle w:val="TAL"/>
            </w:pPr>
          </w:p>
        </w:tc>
      </w:tr>
      <w:tr w:rsidR="00F149E2" w:rsidRPr="00350B76" w14:paraId="4F57281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9F073" w14:textId="77777777" w:rsidR="00F149E2" w:rsidRPr="00350B76" w:rsidRDefault="00F149E2" w:rsidP="00651AC0">
            <w:pPr>
              <w:pStyle w:val="TAL"/>
            </w:pPr>
            <w:r w:rsidRPr="00350B76">
              <w:t>ue-ipv6-prefix</w:t>
            </w:r>
          </w:p>
        </w:tc>
        <w:tc>
          <w:tcPr>
            <w:tcW w:w="737" w:type="pct"/>
            <w:tcBorders>
              <w:top w:val="single" w:sz="4" w:space="0" w:color="auto"/>
              <w:left w:val="single" w:sz="6" w:space="0" w:color="000000"/>
              <w:bottom w:val="single" w:sz="4" w:space="0" w:color="auto"/>
              <w:right w:val="single" w:sz="6" w:space="0" w:color="000000"/>
            </w:tcBorders>
          </w:tcPr>
          <w:p w14:paraId="525A2D1D" w14:textId="77777777" w:rsidR="00F149E2" w:rsidRPr="00350B76" w:rsidRDefault="00F149E2" w:rsidP="00651AC0">
            <w:pPr>
              <w:pStyle w:val="TAL"/>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68819A5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F0BB0AF"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60DAF" w14:textId="77777777" w:rsidR="00F149E2" w:rsidRPr="00350B76" w:rsidRDefault="00F149E2" w:rsidP="00651AC0">
            <w:pPr>
              <w:pStyle w:val="TAL"/>
            </w:pPr>
            <w:r w:rsidRPr="00350B76">
              <w:t xml:space="preserve">The IPv6 prefix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7C79976" w14:textId="77777777" w:rsidR="00F149E2" w:rsidRPr="00350B76" w:rsidRDefault="00F149E2" w:rsidP="00651AC0">
            <w:pPr>
              <w:pStyle w:val="TAL"/>
            </w:pPr>
          </w:p>
        </w:tc>
      </w:tr>
      <w:tr w:rsidR="00F149E2" w:rsidRPr="00350B76" w14:paraId="792A542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B0873" w14:textId="77777777" w:rsidR="00F149E2" w:rsidRPr="00350B76" w:rsidRDefault="00F149E2" w:rsidP="00651AC0">
            <w:pPr>
              <w:pStyle w:val="TAL"/>
            </w:pPr>
            <w:proofErr w:type="spellStart"/>
            <w:r w:rsidRPr="00350B7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6FFFCB" w14:textId="77777777" w:rsidR="00F149E2" w:rsidRPr="00350B76" w:rsidRDefault="00F149E2" w:rsidP="00651AC0">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4C452"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5DC52C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FB591" w14:textId="77777777" w:rsidR="00F149E2" w:rsidRPr="00350B76" w:rsidRDefault="00F149E2" w:rsidP="00651AC0">
            <w:pPr>
              <w:pStyle w:val="TAL"/>
            </w:pPr>
            <w:r w:rsidRPr="00350B76">
              <w:t>When present, this IE indicates whether a combined SMF/PGW-C or a standalone SMF needs to be discovered.</w:t>
            </w:r>
          </w:p>
          <w:p w14:paraId="32C55464" w14:textId="77777777" w:rsidR="00F149E2" w:rsidRPr="00350B76" w:rsidRDefault="00F149E2" w:rsidP="00651AC0">
            <w:pPr>
              <w:pStyle w:val="TAL"/>
            </w:pPr>
          </w:p>
          <w:p w14:paraId="57435C90" w14:textId="77777777" w:rsidR="00F149E2" w:rsidRPr="00350B76" w:rsidRDefault="00F149E2" w:rsidP="00651AC0">
            <w:pPr>
              <w:pStyle w:val="TAL"/>
            </w:pPr>
            <w:proofErr w:type="gramStart"/>
            <w:r w:rsidRPr="00350B76">
              <w:rPr>
                <w:rFonts w:cs="Arial"/>
                <w:szCs w:val="18"/>
              </w:rPr>
              <w:t>true</w:t>
            </w:r>
            <w:proofErr w:type="gramEnd"/>
            <w:r w:rsidRPr="00350B76">
              <w:rPr>
                <w:rFonts w:cs="Arial"/>
                <w:szCs w:val="18"/>
              </w:rPr>
              <w:t>: A combined SMF/PGW-C is requested to be discovered;</w:t>
            </w:r>
            <w:r w:rsidRPr="00350B76">
              <w:rPr>
                <w:rFonts w:cs="Arial"/>
                <w:szCs w:val="18"/>
              </w:rPr>
              <w:br/>
              <w:t>false: A standalone SMF is requested to be discovered.</w:t>
            </w:r>
            <w:r w:rsidRPr="00350B76">
              <w:rPr>
                <w:rFonts w:cs="Arial"/>
                <w:szCs w:val="18"/>
              </w:rPr>
              <w:br/>
            </w:r>
            <w:r w:rsidRPr="00350B76">
              <w:t>(See NOTE 2)</w:t>
            </w:r>
          </w:p>
        </w:tc>
        <w:tc>
          <w:tcPr>
            <w:tcW w:w="467" w:type="pct"/>
            <w:tcBorders>
              <w:top w:val="single" w:sz="4" w:space="0" w:color="auto"/>
              <w:left w:val="single" w:sz="6" w:space="0" w:color="000000"/>
              <w:bottom w:val="single" w:sz="4" w:space="0" w:color="auto"/>
              <w:right w:val="single" w:sz="6" w:space="0" w:color="000000"/>
            </w:tcBorders>
          </w:tcPr>
          <w:p w14:paraId="4E42F127" w14:textId="77777777" w:rsidR="00F149E2" w:rsidRPr="00350B76" w:rsidRDefault="00F149E2" w:rsidP="00651AC0">
            <w:pPr>
              <w:pStyle w:val="TAL"/>
            </w:pPr>
          </w:p>
        </w:tc>
      </w:tr>
      <w:tr w:rsidR="00F149E2" w:rsidRPr="00350B76" w14:paraId="561D72E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A9CED" w14:textId="77777777" w:rsidR="00F149E2" w:rsidRPr="00350B76" w:rsidRDefault="00F149E2" w:rsidP="00651AC0">
            <w:pPr>
              <w:pStyle w:val="TAL"/>
            </w:pPr>
            <w:proofErr w:type="spellStart"/>
            <w:r w:rsidRPr="00350B7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E93249D" w14:textId="77777777" w:rsidR="00F149E2" w:rsidRPr="00350B76" w:rsidRDefault="00F149E2" w:rsidP="00651AC0">
            <w:pPr>
              <w:pStyle w:val="TAL"/>
            </w:pPr>
            <w:proofErr w:type="spellStart"/>
            <w:r w:rsidRPr="00350B7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05FD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998CB6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F7579" w14:textId="77777777" w:rsidR="00F149E2" w:rsidRPr="00350B76" w:rsidRDefault="00F149E2" w:rsidP="00651AC0">
            <w:pPr>
              <w:pStyle w:val="TAL"/>
            </w:pPr>
            <w:r w:rsidRPr="00350B7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D0A7B00" w14:textId="77777777" w:rsidR="00F149E2" w:rsidRPr="00350B76" w:rsidRDefault="00F149E2" w:rsidP="00651AC0">
            <w:pPr>
              <w:pStyle w:val="TAL"/>
              <w:rPr>
                <w:rFonts w:cs="Arial"/>
                <w:szCs w:val="18"/>
              </w:rPr>
            </w:pPr>
          </w:p>
        </w:tc>
      </w:tr>
      <w:tr w:rsidR="00F149E2" w:rsidRPr="00350B76" w14:paraId="7925D59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D37AC" w14:textId="77777777" w:rsidR="00F149E2" w:rsidRPr="00350B76" w:rsidRDefault="00F149E2" w:rsidP="00651AC0">
            <w:pPr>
              <w:pStyle w:val="TAL"/>
              <w:rPr>
                <w:lang w:eastAsia="zh-CN"/>
              </w:rPr>
            </w:pPr>
            <w:proofErr w:type="spellStart"/>
            <w:r w:rsidRPr="00350B7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DD86B8" w14:textId="77777777" w:rsidR="00F149E2" w:rsidRPr="00350B76" w:rsidRDefault="00F149E2" w:rsidP="00651AC0">
            <w:pPr>
              <w:pStyle w:val="TAL"/>
            </w:pPr>
            <w:proofErr w:type="spellStart"/>
            <w:r w:rsidRPr="00350B7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6146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8C9081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8F477" w14:textId="77777777" w:rsidR="00F149E2" w:rsidRPr="00350B76" w:rsidRDefault="00F149E2" w:rsidP="00651AC0">
            <w:pPr>
              <w:pStyle w:val="TAL"/>
              <w:rPr>
                <w:rFonts w:cs="Arial"/>
                <w:szCs w:val="18"/>
              </w:rPr>
            </w:pPr>
            <w:r w:rsidRPr="00350B7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0D727FD" w14:textId="77777777" w:rsidR="00F149E2" w:rsidRPr="00350B76" w:rsidRDefault="00F149E2" w:rsidP="00651AC0">
            <w:pPr>
              <w:pStyle w:val="TAL"/>
            </w:pPr>
          </w:p>
        </w:tc>
      </w:tr>
      <w:tr w:rsidR="00F149E2" w:rsidRPr="00350B76" w14:paraId="7C6FBF5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F4FE1" w14:textId="77777777" w:rsidR="00F149E2" w:rsidRPr="00350B76" w:rsidRDefault="00F149E2" w:rsidP="00651AC0">
            <w:pPr>
              <w:pStyle w:val="TAL"/>
              <w:rPr>
                <w:lang w:eastAsia="zh-CN"/>
              </w:rPr>
            </w:pPr>
            <w:r w:rsidRPr="00350B76">
              <w:t>external-group-identity</w:t>
            </w:r>
          </w:p>
        </w:tc>
        <w:tc>
          <w:tcPr>
            <w:tcW w:w="737" w:type="pct"/>
            <w:tcBorders>
              <w:top w:val="single" w:sz="4" w:space="0" w:color="auto"/>
              <w:left w:val="single" w:sz="6" w:space="0" w:color="000000"/>
              <w:bottom w:val="single" w:sz="4" w:space="0" w:color="auto"/>
              <w:right w:val="single" w:sz="6" w:space="0" w:color="000000"/>
            </w:tcBorders>
          </w:tcPr>
          <w:p w14:paraId="1E283EBC" w14:textId="77777777" w:rsidR="00F149E2" w:rsidRPr="00350B76" w:rsidRDefault="00F149E2" w:rsidP="00651AC0">
            <w:pPr>
              <w:pStyle w:val="TAL"/>
            </w:pPr>
            <w:proofErr w:type="spellStart"/>
            <w:r w:rsidRPr="00350B7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B7D87"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30B659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5C2AD" w14:textId="77777777" w:rsidR="00F149E2" w:rsidRPr="00350B76" w:rsidRDefault="00F149E2" w:rsidP="00651AC0">
            <w:pPr>
              <w:pStyle w:val="TAL"/>
              <w:rPr>
                <w:rFonts w:cs="Arial"/>
                <w:szCs w:val="18"/>
              </w:rPr>
            </w:pPr>
            <w:r w:rsidRPr="00350B7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A4A38BF" w14:textId="77777777" w:rsidR="00F149E2" w:rsidRPr="00350B76" w:rsidRDefault="00F149E2" w:rsidP="00651AC0">
            <w:pPr>
              <w:pStyle w:val="TAL"/>
            </w:pPr>
          </w:p>
        </w:tc>
      </w:tr>
      <w:tr w:rsidR="00F149E2" w:rsidRPr="00350B76" w14:paraId="086A806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B6EA6" w14:textId="77777777" w:rsidR="00F149E2" w:rsidRPr="00350B76" w:rsidRDefault="00F149E2" w:rsidP="00651AC0">
            <w:pPr>
              <w:pStyle w:val="TAL"/>
            </w:pPr>
            <w:proofErr w:type="spellStart"/>
            <w:r w:rsidRPr="00350B76">
              <w:t>pfd</w:t>
            </w:r>
            <w:proofErr w:type="spellEnd"/>
            <w:r w:rsidRPr="00350B76">
              <w:t>-data</w:t>
            </w:r>
          </w:p>
        </w:tc>
        <w:tc>
          <w:tcPr>
            <w:tcW w:w="737" w:type="pct"/>
            <w:tcBorders>
              <w:top w:val="single" w:sz="4" w:space="0" w:color="auto"/>
              <w:left w:val="single" w:sz="6" w:space="0" w:color="000000"/>
              <w:bottom w:val="single" w:sz="4" w:space="0" w:color="auto"/>
              <w:right w:val="single" w:sz="6" w:space="0" w:color="000000"/>
            </w:tcBorders>
          </w:tcPr>
          <w:p w14:paraId="5FA0C99E" w14:textId="77777777" w:rsidR="00F149E2" w:rsidRPr="00350B76" w:rsidRDefault="00F149E2" w:rsidP="00651AC0">
            <w:pPr>
              <w:pStyle w:val="TAL"/>
            </w:pPr>
            <w:proofErr w:type="spellStart"/>
            <w:r w:rsidRPr="00350B7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3A12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29CDC0"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71944" w14:textId="77777777" w:rsidR="00F149E2" w:rsidRPr="00350B76" w:rsidRDefault="00F149E2" w:rsidP="00651AC0">
            <w:pPr>
              <w:pStyle w:val="TAL"/>
            </w:pPr>
            <w:r w:rsidRPr="00350B76">
              <w:t>When present, this IE shall contain the application identifiers and/or application function identifiers in PFD management. This may be included if the target NF type is "NEF".</w:t>
            </w:r>
          </w:p>
          <w:p w14:paraId="3621095D" w14:textId="77777777" w:rsidR="00F149E2" w:rsidRPr="00350B76" w:rsidRDefault="00F149E2" w:rsidP="00651AC0">
            <w:pPr>
              <w:pStyle w:val="TAL"/>
            </w:pPr>
            <w:r w:rsidRPr="00350B76">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C710F73" w14:textId="77777777" w:rsidR="00F149E2" w:rsidRPr="00350B76" w:rsidRDefault="00F149E2" w:rsidP="00651AC0">
            <w:pPr>
              <w:pStyle w:val="TAL"/>
            </w:pPr>
            <w:r w:rsidRPr="00350B76">
              <w:rPr>
                <w:noProof/>
                <w:lang w:eastAsia="zh-CN"/>
              </w:rPr>
              <w:t>Query-Params-Ext2</w:t>
            </w:r>
          </w:p>
        </w:tc>
      </w:tr>
      <w:tr w:rsidR="00F149E2" w:rsidRPr="00350B76" w14:paraId="4DBAAE3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BB54B" w14:textId="77777777" w:rsidR="00F149E2" w:rsidRPr="00350B76" w:rsidRDefault="00F149E2" w:rsidP="00651AC0">
            <w:pPr>
              <w:pStyle w:val="TAL"/>
              <w:rPr>
                <w:lang w:eastAsia="zh-CN"/>
              </w:rPr>
            </w:pPr>
            <w:r w:rsidRPr="00350B76">
              <w:t>data-set</w:t>
            </w:r>
          </w:p>
        </w:tc>
        <w:tc>
          <w:tcPr>
            <w:tcW w:w="737" w:type="pct"/>
            <w:tcBorders>
              <w:top w:val="single" w:sz="4" w:space="0" w:color="auto"/>
              <w:left w:val="single" w:sz="6" w:space="0" w:color="000000"/>
              <w:bottom w:val="single" w:sz="4" w:space="0" w:color="auto"/>
              <w:right w:val="single" w:sz="6" w:space="0" w:color="000000"/>
            </w:tcBorders>
          </w:tcPr>
          <w:p w14:paraId="39F6F6F5" w14:textId="77777777" w:rsidR="00F149E2" w:rsidRPr="00350B76" w:rsidRDefault="00F149E2" w:rsidP="00651AC0">
            <w:pPr>
              <w:pStyle w:val="TAL"/>
            </w:pPr>
            <w:proofErr w:type="spellStart"/>
            <w:r w:rsidRPr="00350B7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6CE07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EBBEF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A2176" w14:textId="77777777" w:rsidR="00F149E2" w:rsidRPr="00350B76" w:rsidRDefault="00F149E2" w:rsidP="00651AC0">
            <w:pPr>
              <w:pStyle w:val="TAL"/>
              <w:rPr>
                <w:rFonts w:cs="Arial"/>
                <w:szCs w:val="18"/>
              </w:rPr>
            </w:pPr>
            <w:r w:rsidRPr="00350B7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FB27EE4" w14:textId="77777777" w:rsidR="00F149E2" w:rsidRPr="00350B76" w:rsidRDefault="00F149E2" w:rsidP="00651AC0">
            <w:pPr>
              <w:pStyle w:val="TAL"/>
            </w:pPr>
          </w:p>
        </w:tc>
      </w:tr>
      <w:tr w:rsidR="00F149E2" w:rsidRPr="00350B76" w14:paraId="6F5EB6F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984F1" w14:textId="77777777" w:rsidR="00F149E2" w:rsidRPr="00350B76" w:rsidRDefault="00F149E2" w:rsidP="00651AC0">
            <w:pPr>
              <w:pStyle w:val="TAL"/>
              <w:rPr>
                <w:lang w:eastAsia="zh-CN"/>
              </w:rPr>
            </w:pPr>
            <w:r w:rsidRPr="00350B76">
              <w:t>routing-indicator</w:t>
            </w:r>
          </w:p>
        </w:tc>
        <w:tc>
          <w:tcPr>
            <w:tcW w:w="737" w:type="pct"/>
            <w:tcBorders>
              <w:top w:val="single" w:sz="4" w:space="0" w:color="auto"/>
              <w:left w:val="single" w:sz="6" w:space="0" w:color="000000"/>
              <w:bottom w:val="single" w:sz="4" w:space="0" w:color="auto"/>
              <w:right w:val="single" w:sz="6" w:space="0" w:color="000000"/>
            </w:tcBorders>
          </w:tcPr>
          <w:p w14:paraId="212DBDB0"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2D2BBE3"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7EE116"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DD8F1" w14:textId="77777777" w:rsidR="00F149E2" w:rsidRPr="00350B76" w:rsidRDefault="00F149E2" w:rsidP="00651AC0">
            <w:pPr>
              <w:pStyle w:val="TAL"/>
            </w:pPr>
            <w:r w:rsidRPr="00350B76">
              <w:rPr>
                <w:rFonts w:cs="Arial"/>
                <w:szCs w:val="18"/>
              </w:rPr>
              <w:t xml:space="preserve">Routing Indicator information that allows to route network signalling with SUCI (see 3GPP TS 23.003 [12]) to an AUSF, </w:t>
            </w:r>
            <w:proofErr w:type="spellStart"/>
            <w:r w:rsidRPr="00350B76">
              <w:rPr>
                <w:rFonts w:cs="Arial"/>
                <w:szCs w:val="18"/>
              </w:rPr>
              <w:t>AAnF</w:t>
            </w:r>
            <w:proofErr w:type="spellEnd"/>
            <w:r w:rsidRPr="00350B76">
              <w:rPr>
                <w:rFonts w:cs="Arial"/>
                <w:szCs w:val="18"/>
              </w:rPr>
              <w:t xml:space="preserve"> and UDM instance capable to serve the subscriber. </w:t>
            </w:r>
            <w:r w:rsidRPr="00350B76">
              <w:t>May be included if the target NF type is "AUSF", "AANF" or "UDM".</w:t>
            </w:r>
          </w:p>
          <w:p w14:paraId="63C8681F" w14:textId="77777777" w:rsidR="00F149E2" w:rsidRPr="00350B76" w:rsidRDefault="00F149E2" w:rsidP="00651AC0">
            <w:pPr>
              <w:pStyle w:val="TAL"/>
              <w:rPr>
                <w:rFonts w:cs="Arial"/>
                <w:szCs w:val="18"/>
              </w:rPr>
            </w:pPr>
            <w:r w:rsidRPr="00350B76">
              <w:t>Pattern: "^[0-9]{1,4}$"</w:t>
            </w:r>
          </w:p>
        </w:tc>
        <w:tc>
          <w:tcPr>
            <w:tcW w:w="467" w:type="pct"/>
            <w:tcBorders>
              <w:top w:val="single" w:sz="4" w:space="0" w:color="auto"/>
              <w:left w:val="single" w:sz="6" w:space="0" w:color="000000"/>
              <w:bottom w:val="single" w:sz="4" w:space="0" w:color="auto"/>
              <w:right w:val="single" w:sz="6" w:space="0" w:color="000000"/>
            </w:tcBorders>
          </w:tcPr>
          <w:p w14:paraId="1A4F4D8C" w14:textId="77777777" w:rsidR="00F149E2" w:rsidRPr="00350B76" w:rsidRDefault="00F149E2" w:rsidP="00651AC0">
            <w:pPr>
              <w:pStyle w:val="TAL"/>
              <w:rPr>
                <w:rFonts w:cs="Arial"/>
                <w:szCs w:val="18"/>
              </w:rPr>
            </w:pPr>
          </w:p>
        </w:tc>
      </w:tr>
      <w:tr w:rsidR="00F149E2" w:rsidRPr="00350B76" w14:paraId="3389E14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F24E3" w14:textId="77777777" w:rsidR="00F149E2" w:rsidRPr="00350B76" w:rsidRDefault="00F149E2" w:rsidP="00651AC0">
            <w:pPr>
              <w:pStyle w:val="TAL"/>
            </w:pPr>
            <w:r w:rsidRPr="00350B76">
              <w:t>group-id-list</w:t>
            </w:r>
          </w:p>
        </w:tc>
        <w:tc>
          <w:tcPr>
            <w:tcW w:w="737" w:type="pct"/>
            <w:tcBorders>
              <w:top w:val="single" w:sz="4" w:space="0" w:color="auto"/>
              <w:left w:val="single" w:sz="6" w:space="0" w:color="000000"/>
              <w:bottom w:val="single" w:sz="4" w:space="0" w:color="auto"/>
              <w:right w:val="single" w:sz="6" w:space="0" w:color="000000"/>
            </w:tcBorders>
          </w:tcPr>
          <w:p w14:paraId="3756E09F" w14:textId="77777777" w:rsidR="00F149E2" w:rsidRPr="00350B76" w:rsidRDefault="00F149E2" w:rsidP="00651AC0">
            <w:pPr>
              <w:pStyle w:val="TAL"/>
            </w:pPr>
            <w:r w:rsidRPr="00350B76">
              <w:t>array(</w:t>
            </w:r>
            <w:proofErr w:type="spellStart"/>
            <w:r w:rsidRPr="00350B76">
              <w:t>NfGroupId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AF40A8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44C3EC"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CF746" w14:textId="77777777" w:rsidR="00F149E2" w:rsidRPr="00350B76" w:rsidRDefault="00F149E2" w:rsidP="00651AC0">
            <w:pPr>
              <w:pStyle w:val="TAL"/>
              <w:rPr>
                <w:rFonts w:cs="Arial"/>
                <w:szCs w:val="18"/>
              </w:rPr>
            </w:pPr>
            <w:r w:rsidRPr="00350B76">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6E46F74B" w14:textId="77777777" w:rsidR="00F149E2" w:rsidRPr="00350B76" w:rsidRDefault="00F149E2" w:rsidP="00651AC0">
            <w:pPr>
              <w:pStyle w:val="TAL"/>
              <w:rPr>
                <w:rFonts w:cs="Arial"/>
                <w:szCs w:val="18"/>
              </w:rPr>
            </w:pPr>
          </w:p>
        </w:tc>
      </w:tr>
      <w:tr w:rsidR="00F149E2" w:rsidRPr="00350B76" w14:paraId="28AAD2E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4ED8F" w14:textId="77777777" w:rsidR="00F149E2" w:rsidRPr="00350B76" w:rsidRDefault="00F149E2" w:rsidP="00651AC0">
            <w:pPr>
              <w:pStyle w:val="TAL"/>
            </w:pPr>
            <w:proofErr w:type="spellStart"/>
            <w:r w:rsidRPr="00350B76">
              <w:t>dnai</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2B6A75B2" w14:textId="77777777" w:rsidR="00F149E2" w:rsidRPr="00350B76" w:rsidRDefault="00F149E2" w:rsidP="00651AC0">
            <w:pPr>
              <w:pStyle w:val="TAL"/>
            </w:pPr>
            <w:r w:rsidRPr="00350B76">
              <w:t>array(</w:t>
            </w:r>
            <w:proofErr w:type="spellStart"/>
            <w:r w:rsidRPr="00350B76">
              <w:t>Dnai</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2E31F2F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D4314F8"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8581F" w14:textId="77777777" w:rsidR="00F149E2" w:rsidRPr="00350B76" w:rsidRDefault="00F149E2" w:rsidP="00651AC0">
            <w:pPr>
              <w:pStyle w:val="TAL"/>
              <w:rPr>
                <w:rFonts w:cs="Arial"/>
                <w:szCs w:val="18"/>
              </w:rPr>
            </w:pPr>
            <w:r w:rsidRPr="00350B76">
              <w:rPr>
                <w:rFonts w:cs="Arial"/>
                <w:szCs w:val="18"/>
              </w:rPr>
              <w:t xml:space="preserve">If included, this IE shall contain the </w:t>
            </w:r>
            <w:r w:rsidRPr="00350B76">
              <w:rPr>
                <w:lang w:eastAsia="zh-CN"/>
              </w:rPr>
              <w:t xml:space="preserve">Data network access identifiers. </w:t>
            </w:r>
            <w:r w:rsidRPr="00350B76">
              <w:t>It may be included if the target NF type is "UPF", "SMF" or "EASDF".</w:t>
            </w:r>
          </w:p>
        </w:tc>
        <w:tc>
          <w:tcPr>
            <w:tcW w:w="467" w:type="pct"/>
            <w:tcBorders>
              <w:top w:val="single" w:sz="4" w:space="0" w:color="auto"/>
              <w:left w:val="single" w:sz="6" w:space="0" w:color="000000"/>
              <w:bottom w:val="single" w:sz="4" w:space="0" w:color="auto"/>
              <w:right w:val="single" w:sz="6" w:space="0" w:color="000000"/>
            </w:tcBorders>
          </w:tcPr>
          <w:p w14:paraId="06A95191" w14:textId="77777777" w:rsidR="00F149E2" w:rsidRPr="00350B76" w:rsidRDefault="00F149E2" w:rsidP="00651AC0">
            <w:pPr>
              <w:pStyle w:val="TAL"/>
              <w:rPr>
                <w:rFonts w:cs="Arial"/>
                <w:szCs w:val="18"/>
              </w:rPr>
            </w:pPr>
          </w:p>
        </w:tc>
      </w:tr>
      <w:tr w:rsidR="00F149E2" w:rsidRPr="00350B76" w14:paraId="0A25B96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0711" w14:textId="77777777" w:rsidR="00F149E2" w:rsidRPr="00350B76" w:rsidRDefault="00F149E2" w:rsidP="00651AC0">
            <w:pPr>
              <w:pStyle w:val="TAL"/>
            </w:pPr>
            <w:proofErr w:type="spellStart"/>
            <w:r w:rsidRPr="00350B7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9DE986" w14:textId="77777777" w:rsidR="00F149E2" w:rsidRPr="00350B76" w:rsidRDefault="00F149E2" w:rsidP="00651AC0">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4850F"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415FF2"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ABC67" w14:textId="77777777" w:rsidR="00F149E2" w:rsidRPr="00350B76" w:rsidRDefault="00F149E2" w:rsidP="00651AC0">
            <w:pPr>
              <w:pStyle w:val="TAL"/>
            </w:pPr>
            <w:r w:rsidRPr="00350B76">
              <w:t xml:space="preserve">When present, this IE indicates whether a UPF supporting </w:t>
            </w:r>
            <w:r w:rsidRPr="00350B76">
              <w:rPr>
                <w:rFonts w:cs="Arial"/>
                <w:szCs w:val="18"/>
              </w:rPr>
              <w:t xml:space="preserve">interworking with EPS </w:t>
            </w:r>
            <w:r w:rsidRPr="00350B76">
              <w:t>needs to be discovered.</w:t>
            </w:r>
          </w:p>
          <w:p w14:paraId="02EA8E11" w14:textId="77777777" w:rsidR="00F149E2" w:rsidRPr="00350B76" w:rsidRDefault="00F149E2" w:rsidP="00651AC0">
            <w:pPr>
              <w:pStyle w:val="TAL"/>
            </w:pPr>
          </w:p>
          <w:p w14:paraId="7B58E30F" w14:textId="77777777" w:rsidR="00F149E2" w:rsidRPr="00350B76" w:rsidRDefault="00F149E2" w:rsidP="00651AC0">
            <w:pPr>
              <w:pStyle w:val="TAL"/>
              <w:rPr>
                <w:rFonts w:cs="Arial"/>
                <w:szCs w:val="18"/>
              </w:rPr>
            </w:pPr>
            <w:proofErr w:type="gramStart"/>
            <w:r w:rsidRPr="00350B76">
              <w:rPr>
                <w:rFonts w:cs="Arial"/>
                <w:szCs w:val="18"/>
              </w:rPr>
              <w:t>true</w:t>
            </w:r>
            <w:proofErr w:type="gramEnd"/>
            <w:r w:rsidRPr="00350B76">
              <w:rPr>
                <w:rFonts w:cs="Arial"/>
                <w:szCs w:val="18"/>
              </w:rPr>
              <w:t>: A UPF supporting interworking with EPS is requested to be discovered;</w:t>
            </w:r>
            <w:r w:rsidRPr="00350B76">
              <w:rPr>
                <w:rFonts w:cs="Arial"/>
                <w:szCs w:val="18"/>
              </w:rPr>
              <w:br/>
              <w:t>false: A UPF not supporting interworking with EPS is requested to be discovered.</w:t>
            </w:r>
            <w:r w:rsidRPr="00350B76">
              <w:rPr>
                <w:rFonts w:cs="Arial"/>
                <w:szCs w:val="18"/>
              </w:rPr>
              <w:br/>
            </w:r>
            <w:r w:rsidRPr="00350B76">
              <w:t>(NOTE 3)</w:t>
            </w:r>
          </w:p>
        </w:tc>
        <w:tc>
          <w:tcPr>
            <w:tcW w:w="467" w:type="pct"/>
            <w:tcBorders>
              <w:top w:val="single" w:sz="4" w:space="0" w:color="auto"/>
              <w:left w:val="single" w:sz="6" w:space="0" w:color="000000"/>
              <w:bottom w:val="single" w:sz="4" w:space="0" w:color="auto"/>
              <w:right w:val="single" w:sz="6" w:space="0" w:color="000000"/>
            </w:tcBorders>
          </w:tcPr>
          <w:p w14:paraId="1C0BC232" w14:textId="77777777" w:rsidR="00F149E2" w:rsidRPr="00350B76" w:rsidRDefault="00F149E2" w:rsidP="00651AC0">
            <w:pPr>
              <w:pStyle w:val="TAL"/>
            </w:pPr>
          </w:p>
        </w:tc>
      </w:tr>
      <w:tr w:rsidR="00F149E2" w:rsidRPr="00350B76" w14:paraId="468C717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76C74" w14:textId="77777777" w:rsidR="00F149E2" w:rsidRPr="00350B76" w:rsidRDefault="00F149E2" w:rsidP="00651AC0">
            <w:pPr>
              <w:pStyle w:val="TAL"/>
            </w:pPr>
            <w:proofErr w:type="spellStart"/>
            <w:r w:rsidRPr="00350B76">
              <w:rPr>
                <w:rFonts w:hint="eastAsia"/>
              </w:rPr>
              <w:lastRenderedPageBreak/>
              <w:t>chf</w:t>
            </w:r>
            <w:proofErr w:type="spellEnd"/>
            <w:r w:rsidRPr="00350B76">
              <w:rPr>
                <w:rFonts w:hint="eastAsia"/>
              </w:rPr>
              <w:t>-supported-</w:t>
            </w:r>
            <w:proofErr w:type="spellStart"/>
            <w:r w:rsidRPr="00350B7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188086" w14:textId="77777777" w:rsidR="00F149E2" w:rsidRPr="00350B76" w:rsidRDefault="00F149E2" w:rsidP="00651AC0">
            <w:pPr>
              <w:pStyle w:val="TAL"/>
            </w:pPr>
            <w:proofErr w:type="spellStart"/>
            <w:r w:rsidRPr="00350B7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75B1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F377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062B1" w14:textId="77777777" w:rsidR="00F149E2" w:rsidRPr="00350B76" w:rsidRDefault="00F149E2" w:rsidP="00651AC0">
            <w:pPr>
              <w:pStyle w:val="TAL"/>
              <w:rPr>
                <w:rFonts w:cs="Arial"/>
                <w:szCs w:val="18"/>
              </w:rPr>
            </w:pPr>
            <w:r w:rsidRPr="00350B76">
              <w:rPr>
                <w:rFonts w:cs="Arial" w:hint="eastAsia"/>
                <w:szCs w:val="18"/>
              </w:rPr>
              <w:t xml:space="preserve">If included, this IE shall contain the PLMN ID </w:t>
            </w:r>
            <w:r w:rsidRPr="00350B76">
              <w:rPr>
                <w:rFonts w:cs="Arial"/>
                <w:szCs w:val="18"/>
              </w:rPr>
              <w:t>that</w:t>
            </w:r>
            <w:r w:rsidRPr="00350B76">
              <w:rPr>
                <w:rFonts w:cs="Arial" w:hint="eastAsia"/>
                <w:szCs w:val="18"/>
              </w:rPr>
              <w:t xml:space="preserve"> a CHF</w:t>
            </w:r>
            <w:r w:rsidRPr="00350B76">
              <w:rPr>
                <w:rFonts w:cs="Arial"/>
                <w:szCs w:val="18"/>
              </w:rPr>
              <w:t xml:space="preserve"> supports (i.e., in the </w:t>
            </w:r>
            <w:proofErr w:type="spellStart"/>
            <w:r w:rsidRPr="00350B76">
              <w:rPr>
                <w:rFonts w:cs="Arial"/>
                <w:szCs w:val="18"/>
              </w:rPr>
              <w:t>PlmnRange</w:t>
            </w:r>
            <w:proofErr w:type="spellEnd"/>
            <w:r w:rsidRPr="00350B76">
              <w:rPr>
                <w:rFonts w:cs="Arial"/>
                <w:szCs w:val="18"/>
              </w:rPr>
              <w:t xml:space="preserve"> of </w:t>
            </w:r>
            <w:proofErr w:type="spellStart"/>
            <w:r w:rsidRPr="00350B76">
              <w:rPr>
                <w:rFonts w:cs="Arial"/>
                <w:szCs w:val="18"/>
              </w:rPr>
              <w:t>ChfInfo</w:t>
            </w:r>
            <w:proofErr w:type="spellEnd"/>
            <w:r w:rsidRPr="00350B76">
              <w:rPr>
                <w:rFonts w:cs="Arial"/>
                <w:szCs w:val="18"/>
              </w:rPr>
              <w:t xml:space="preserve"> attribute in the </w:t>
            </w:r>
            <w:proofErr w:type="spellStart"/>
            <w:r w:rsidRPr="00350B76">
              <w:rPr>
                <w:rFonts w:cs="Arial"/>
                <w:szCs w:val="18"/>
              </w:rPr>
              <w:t>NFProfile</w:t>
            </w:r>
            <w:proofErr w:type="spellEnd"/>
            <w:r w:rsidRPr="00350B7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81707A1" w14:textId="77777777" w:rsidR="00F149E2" w:rsidRPr="00350B76" w:rsidRDefault="00F149E2" w:rsidP="00651AC0">
            <w:pPr>
              <w:pStyle w:val="TAL"/>
              <w:rPr>
                <w:rFonts w:cs="Arial"/>
                <w:szCs w:val="18"/>
              </w:rPr>
            </w:pPr>
          </w:p>
        </w:tc>
      </w:tr>
      <w:tr w:rsidR="00F149E2" w:rsidRPr="00350B76" w14:paraId="1BBCBE3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9FB76" w14:textId="77777777" w:rsidR="00F149E2" w:rsidRPr="00350B76" w:rsidRDefault="00F149E2" w:rsidP="00651AC0">
            <w:pPr>
              <w:pStyle w:val="TAL"/>
            </w:pPr>
            <w:r w:rsidRPr="00350B76">
              <w:t>preferred-locality</w:t>
            </w:r>
          </w:p>
        </w:tc>
        <w:tc>
          <w:tcPr>
            <w:tcW w:w="737" w:type="pct"/>
            <w:tcBorders>
              <w:top w:val="single" w:sz="4" w:space="0" w:color="auto"/>
              <w:left w:val="single" w:sz="6" w:space="0" w:color="000000"/>
              <w:bottom w:val="single" w:sz="4" w:space="0" w:color="auto"/>
              <w:right w:val="single" w:sz="6" w:space="0" w:color="000000"/>
            </w:tcBorders>
          </w:tcPr>
          <w:p w14:paraId="6F60A2CC"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952708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AB30392"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CB16F" w14:textId="77777777" w:rsidR="00F149E2" w:rsidRPr="00350B76" w:rsidRDefault="00F149E2" w:rsidP="00651AC0">
            <w:pPr>
              <w:pStyle w:val="TAL"/>
              <w:rPr>
                <w:rFonts w:cs="Arial"/>
                <w:szCs w:val="18"/>
              </w:rPr>
            </w:pPr>
            <w:r w:rsidRPr="00350B76">
              <w:rPr>
                <w:rFonts w:cs="Arial"/>
                <w:szCs w:val="18"/>
              </w:rPr>
              <w:t xml:space="preserve">Preferred target NF location (e.g. geographic location, data </w:t>
            </w:r>
            <w:proofErr w:type="spellStart"/>
            <w:r w:rsidRPr="00350B76">
              <w:rPr>
                <w:rFonts w:cs="Arial"/>
                <w:szCs w:val="18"/>
              </w:rPr>
              <w:t>center</w:t>
            </w:r>
            <w:proofErr w:type="spellEnd"/>
            <w:r w:rsidRPr="00350B76">
              <w:rPr>
                <w:rFonts w:cs="Arial"/>
                <w:szCs w:val="18"/>
              </w:rPr>
              <w:t>).</w:t>
            </w:r>
          </w:p>
          <w:p w14:paraId="764FCE68" w14:textId="77777777" w:rsidR="00F149E2" w:rsidRPr="00350B76" w:rsidRDefault="00F149E2" w:rsidP="00651AC0">
            <w:pPr>
              <w:pStyle w:val="TAL"/>
            </w:pPr>
            <w:r w:rsidRPr="00350B76">
              <w:rPr>
                <w:rFonts w:cs="Arial"/>
                <w:szCs w:val="18"/>
              </w:rPr>
              <w:t xml:space="preserve">When present, </w:t>
            </w:r>
            <w:r w:rsidRPr="00350B76">
              <w:rPr>
                <w:lang w:eastAsia="zh-CN"/>
              </w:rPr>
              <w:t xml:space="preserve">the NRF shall prefer </w:t>
            </w:r>
            <w:r w:rsidRPr="00350B76">
              <w:t>NF profiles with a locality attribute that matches the preferred-locality.</w:t>
            </w:r>
          </w:p>
          <w:p w14:paraId="6EAE58E0" w14:textId="77777777" w:rsidR="00F149E2" w:rsidRPr="00350B76" w:rsidRDefault="00F149E2" w:rsidP="00651AC0">
            <w:pPr>
              <w:pStyle w:val="TAL"/>
              <w:rPr>
                <w:rFonts w:cs="Arial"/>
                <w:szCs w:val="18"/>
              </w:rPr>
            </w:pPr>
            <w:r w:rsidRPr="00350B76">
              <w:rPr>
                <w:rFonts w:cs="Arial"/>
                <w:szCs w:val="18"/>
              </w:rPr>
              <w:t>The NRF may return additional NFs in the response not matching the preferred target NF location, e.g. if no NF profile is found matching the preferred target NF location.</w:t>
            </w:r>
          </w:p>
          <w:p w14:paraId="31947533" w14:textId="77777777" w:rsidR="00F149E2" w:rsidRPr="00350B76" w:rsidRDefault="00F149E2" w:rsidP="00651AC0">
            <w:pPr>
              <w:pStyle w:val="TAL"/>
              <w:rPr>
                <w:rFonts w:cs="Arial"/>
                <w:szCs w:val="18"/>
              </w:rPr>
            </w:pPr>
            <w:r w:rsidRPr="00350B76">
              <w:rPr>
                <w:rFonts w:cs="Arial"/>
                <w:szCs w:val="18"/>
              </w:rPr>
              <w:t>The NRF should set a lower priority for any additional NFs on the response not matching the preferred target NF location than those matching the preferred target NF location.</w:t>
            </w:r>
          </w:p>
          <w:p w14:paraId="2760E7B1" w14:textId="77777777" w:rsidR="00F149E2" w:rsidRPr="00350B76" w:rsidRDefault="00F149E2" w:rsidP="00651AC0">
            <w:pPr>
              <w:pStyle w:val="TAL"/>
              <w:rPr>
                <w:rFonts w:cs="Arial"/>
                <w:szCs w:val="18"/>
              </w:rPr>
            </w:pPr>
            <w:r w:rsidRPr="00350B7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BA533B0" w14:textId="77777777" w:rsidR="00F149E2" w:rsidRPr="00350B76" w:rsidRDefault="00F149E2" w:rsidP="00651AC0">
            <w:pPr>
              <w:pStyle w:val="TAL"/>
              <w:rPr>
                <w:rFonts w:cs="Arial"/>
                <w:szCs w:val="18"/>
              </w:rPr>
            </w:pPr>
          </w:p>
        </w:tc>
      </w:tr>
      <w:tr w:rsidR="00F149E2" w:rsidRPr="00350B76" w14:paraId="2A546F5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AA85D" w14:textId="77777777" w:rsidR="00F149E2" w:rsidRPr="00350B76" w:rsidRDefault="00F149E2" w:rsidP="00651AC0">
            <w:pPr>
              <w:pStyle w:val="TAL"/>
            </w:pPr>
            <w:r w:rsidRPr="00350B76">
              <w:rPr>
                <w:lang w:eastAsia="zh-CN"/>
              </w:rPr>
              <w:t>a</w:t>
            </w:r>
            <w:r w:rsidRPr="00350B76">
              <w:rPr>
                <w:rFonts w:hint="eastAsia"/>
                <w:lang w:eastAsia="zh-CN"/>
              </w:rPr>
              <w:t>ccess</w:t>
            </w:r>
            <w:r w:rsidRPr="00350B76">
              <w:rPr>
                <w:lang w:eastAsia="zh-CN"/>
              </w:rPr>
              <w:t>-t</w:t>
            </w:r>
            <w:r w:rsidRPr="00350B7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979C3D7" w14:textId="77777777" w:rsidR="00F149E2" w:rsidRPr="00350B76" w:rsidRDefault="00F149E2" w:rsidP="00651AC0">
            <w:pPr>
              <w:pStyle w:val="TAL"/>
            </w:pPr>
            <w:proofErr w:type="spellStart"/>
            <w:r w:rsidRPr="00350B7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AD098" w14:textId="77777777" w:rsidR="00F149E2" w:rsidRPr="00350B76" w:rsidRDefault="00F149E2" w:rsidP="00651AC0">
            <w:pPr>
              <w:pStyle w:val="TAC"/>
            </w:pPr>
            <w:r w:rsidRPr="00350B7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A01279D" w14:textId="77777777" w:rsidR="00F149E2" w:rsidRPr="00350B76" w:rsidRDefault="00F149E2" w:rsidP="00651AC0">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9AE6B" w14:textId="77777777" w:rsidR="00F149E2" w:rsidRPr="00350B76" w:rsidRDefault="00F149E2" w:rsidP="00651AC0">
            <w:pPr>
              <w:pStyle w:val="TAL"/>
              <w:rPr>
                <w:rFonts w:cs="Arial"/>
                <w:szCs w:val="18"/>
              </w:rPr>
            </w:pPr>
            <w:r w:rsidRPr="00350B76">
              <w:rPr>
                <w:rFonts w:cs="Arial"/>
                <w:szCs w:val="18"/>
              </w:rPr>
              <w:t xml:space="preserve">If included, this IE shall contain the </w:t>
            </w:r>
            <w:r w:rsidRPr="00350B76">
              <w:t>Access type</w:t>
            </w:r>
            <w:r w:rsidRPr="00350B76">
              <w:rPr>
                <w:rFonts w:cs="Arial"/>
                <w:szCs w:val="18"/>
              </w:rPr>
              <w:t xml:space="preserve"> which is </w:t>
            </w:r>
            <w:r w:rsidRPr="00350B7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085066E" w14:textId="77777777" w:rsidR="00F149E2" w:rsidRPr="00350B76" w:rsidRDefault="00F149E2" w:rsidP="00651AC0">
            <w:pPr>
              <w:pStyle w:val="TAL"/>
              <w:rPr>
                <w:rFonts w:cs="Arial"/>
                <w:szCs w:val="18"/>
              </w:rPr>
            </w:pPr>
          </w:p>
        </w:tc>
      </w:tr>
      <w:tr w:rsidR="00F149E2" w:rsidRPr="00350B76" w14:paraId="72CE59F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06474" w14:textId="77777777" w:rsidR="00F149E2" w:rsidRPr="00350B76" w:rsidRDefault="00F149E2" w:rsidP="00651AC0">
            <w:pPr>
              <w:pStyle w:val="TAL"/>
            </w:pPr>
            <w:r w:rsidRPr="00350B76">
              <w:t>supported-features</w:t>
            </w:r>
          </w:p>
        </w:tc>
        <w:tc>
          <w:tcPr>
            <w:tcW w:w="737" w:type="pct"/>
            <w:tcBorders>
              <w:top w:val="single" w:sz="4" w:space="0" w:color="auto"/>
              <w:left w:val="single" w:sz="6" w:space="0" w:color="000000"/>
              <w:bottom w:val="single" w:sz="4" w:space="0" w:color="auto"/>
              <w:right w:val="single" w:sz="6" w:space="0" w:color="000000"/>
            </w:tcBorders>
          </w:tcPr>
          <w:p w14:paraId="355A75AE" w14:textId="77777777" w:rsidR="00F149E2" w:rsidRPr="00350B76" w:rsidRDefault="00F149E2" w:rsidP="00651AC0">
            <w:pPr>
              <w:pStyle w:val="TAL"/>
            </w:pPr>
            <w:proofErr w:type="spellStart"/>
            <w:r w:rsidRPr="00350B7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A616F3F"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F5B85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2C56" w14:textId="77777777" w:rsidR="00F149E2" w:rsidRPr="00350B76" w:rsidRDefault="00F149E2" w:rsidP="00651AC0">
            <w:pPr>
              <w:pStyle w:val="TAL"/>
            </w:pPr>
            <w:r w:rsidRPr="00350B76">
              <w:t>List of features required to be supported by the target Network Function.</w:t>
            </w:r>
          </w:p>
          <w:p w14:paraId="0D8A8D1A" w14:textId="77777777" w:rsidR="00F149E2" w:rsidRPr="00350B76" w:rsidRDefault="00F149E2" w:rsidP="00651AC0">
            <w:pPr>
              <w:pStyle w:val="TAL"/>
            </w:pPr>
            <w:r w:rsidRPr="00350B76">
              <w:t>This IE may be present only if the service-names attribute is present and if it contains a single service-name. It shall be ignored by the NRF otherwise.</w:t>
            </w:r>
          </w:p>
          <w:p w14:paraId="1753D838" w14:textId="77777777" w:rsidR="00F149E2" w:rsidRPr="00350B76" w:rsidRDefault="00F149E2" w:rsidP="00651AC0">
            <w:pPr>
              <w:pStyle w:val="TAL"/>
            </w:pPr>
            <w:r w:rsidRPr="00350B76">
              <w:t>(NOTE 4)</w:t>
            </w:r>
          </w:p>
        </w:tc>
        <w:tc>
          <w:tcPr>
            <w:tcW w:w="467" w:type="pct"/>
            <w:tcBorders>
              <w:top w:val="single" w:sz="4" w:space="0" w:color="auto"/>
              <w:left w:val="single" w:sz="6" w:space="0" w:color="000000"/>
              <w:bottom w:val="single" w:sz="4" w:space="0" w:color="auto"/>
              <w:right w:val="single" w:sz="6" w:space="0" w:color="000000"/>
            </w:tcBorders>
          </w:tcPr>
          <w:p w14:paraId="069A918C" w14:textId="77777777" w:rsidR="00F149E2" w:rsidRPr="00350B76" w:rsidRDefault="00F149E2" w:rsidP="00651AC0">
            <w:pPr>
              <w:pStyle w:val="TAL"/>
            </w:pPr>
          </w:p>
        </w:tc>
      </w:tr>
      <w:tr w:rsidR="00F149E2" w:rsidRPr="00350B76" w14:paraId="4BEE5D4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F063D" w14:textId="77777777" w:rsidR="00F149E2" w:rsidRPr="00350B76" w:rsidRDefault="00F149E2" w:rsidP="00651AC0">
            <w:pPr>
              <w:pStyle w:val="TAL"/>
            </w:pPr>
            <w:r w:rsidRPr="00350B76">
              <w:t>required-features</w:t>
            </w:r>
          </w:p>
        </w:tc>
        <w:tc>
          <w:tcPr>
            <w:tcW w:w="737" w:type="pct"/>
            <w:tcBorders>
              <w:top w:val="single" w:sz="4" w:space="0" w:color="auto"/>
              <w:left w:val="single" w:sz="6" w:space="0" w:color="000000"/>
              <w:bottom w:val="single" w:sz="4" w:space="0" w:color="auto"/>
              <w:right w:val="single" w:sz="6" w:space="0" w:color="000000"/>
            </w:tcBorders>
          </w:tcPr>
          <w:p w14:paraId="657F4F5D" w14:textId="77777777" w:rsidR="00F149E2" w:rsidRPr="00350B76" w:rsidRDefault="00F149E2" w:rsidP="00651AC0">
            <w:pPr>
              <w:pStyle w:val="TAL"/>
            </w:pPr>
            <w:r w:rsidRPr="00350B76">
              <w:t>array(</w:t>
            </w:r>
            <w:proofErr w:type="spellStart"/>
            <w:r w:rsidRPr="00350B76">
              <w:t>SupportedFeatures</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601490B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003524"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36132" w14:textId="77777777" w:rsidR="00F149E2" w:rsidRPr="00350B76" w:rsidRDefault="00F149E2" w:rsidP="00651AC0">
            <w:pPr>
              <w:pStyle w:val="TAL"/>
            </w:pPr>
            <w:r w:rsidRPr="00350B76">
              <w:t xml:space="preserve">List of features required to be supported by the target Network Function, as defined by the </w:t>
            </w:r>
            <w:proofErr w:type="spellStart"/>
            <w:r w:rsidRPr="00350B76">
              <w:t>supportedFeatures</w:t>
            </w:r>
            <w:proofErr w:type="spellEnd"/>
            <w:r w:rsidRPr="00350B76">
              <w:t xml:space="preserve"> attribute in </w:t>
            </w:r>
            <w:proofErr w:type="spellStart"/>
            <w:r w:rsidRPr="00350B76">
              <w:t>NFService</w:t>
            </w:r>
            <w:proofErr w:type="spellEnd"/>
            <w:r w:rsidRPr="00350B76">
              <w:t xml:space="preserve"> (see clauses 6.1.6.2.3 and 6.2.6.2.4).</w:t>
            </w:r>
          </w:p>
          <w:p w14:paraId="63B4A111" w14:textId="77777777" w:rsidR="00F149E2" w:rsidRPr="00350B76" w:rsidRDefault="00F149E2" w:rsidP="00651AC0">
            <w:pPr>
              <w:pStyle w:val="TAL"/>
            </w:pPr>
            <w:r w:rsidRPr="00350B76">
              <w:t>This IE may be present only if the service-names attribute is present.</w:t>
            </w:r>
          </w:p>
          <w:p w14:paraId="2393E437" w14:textId="77777777" w:rsidR="00F149E2" w:rsidRPr="00350B76" w:rsidRDefault="00F149E2" w:rsidP="00651AC0">
            <w:pPr>
              <w:pStyle w:val="TAL"/>
            </w:pPr>
            <w:r w:rsidRPr="00350B76">
              <w:t>When present, the required-features attribute shall contain as many entries as the number of entries in the service-names attribute. The n</w:t>
            </w:r>
            <w:r w:rsidRPr="00350B76">
              <w:rPr>
                <w:vertAlign w:val="superscript"/>
              </w:rPr>
              <w:t>th</w:t>
            </w:r>
            <w:r w:rsidRPr="00350B76">
              <w:t xml:space="preserve"> entry in the required-features attribute shall correspond to the n</w:t>
            </w:r>
            <w:r w:rsidRPr="00350B76">
              <w:rPr>
                <w:vertAlign w:val="superscript"/>
              </w:rPr>
              <w:t>th</w:t>
            </w:r>
            <w:r w:rsidRPr="00350B7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BA6E00D" w14:textId="77777777" w:rsidR="00F149E2" w:rsidRPr="00350B76" w:rsidRDefault="00F149E2" w:rsidP="00651AC0">
            <w:pPr>
              <w:pStyle w:val="TAL"/>
            </w:pPr>
            <w:r w:rsidRPr="00350B76">
              <w:t>Query-Params-Ext1</w:t>
            </w:r>
          </w:p>
        </w:tc>
      </w:tr>
      <w:tr w:rsidR="00F149E2" w:rsidRPr="00350B76" w14:paraId="7D1C156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CCE00" w14:textId="77777777" w:rsidR="00F149E2" w:rsidRPr="00350B76" w:rsidRDefault="00F149E2" w:rsidP="00651AC0">
            <w:pPr>
              <w:pStyle w:val="TAL"/>
            </w:pPr>
            <w:r w:rsidRPr="00350B76">
              <w:rPr>
                <w:rFonts w:hint="eastAsia"/>
                <w:lang w:eastAsia="zh-CN"/>
              </w:rPr>
              <w:t>complex</w:t>
            </w:r>
            <w:r w:rsidRPr="00350B76">
              <w:rPr>
                <w:lang w:eastAsia="zh-CN"/>
              </w:rPr>
              <w:t>-q</w:t>
            </w:r>
            <w:r w:rsidRPr="00350B7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8F796BD" w14:textId="77777777" w:rsidR="00F149E2" w:rsidRPr="00350B76" w:rsidRDefault="00F149E2" w:rsidP="00651AC0">
            <w:pPr>
              <w:pStyle w:val="TAL"/>
            </w:pPr>
            <w:proofErr w:type="spellStart"/>
            <w:r w:rsidRPr="00350B7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5EA81A"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63C650" w14:textId="77777777" w:rsidR="00F149E2" w:rsidRPr="00350B76" w:rsidRDefault="00F149E2" w:rsidP="00651AC0">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BAEDF" w14:textId="77777777" w:rsidR="00F149E2" w:rsidRPr="00350B76" w:rsidRDefault="00F149E2" w:rsidP="00651AC0">
            <w:pPr>
              <w:pStyle w:val="TAL"/>
            </w:pPr>
            <w:r w:rsidRPr="00350B7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30899C" w14:textId="77777777" w:rsidR="00F149E2" w:rsidRPr="00350B76" w:rsidRDefault="00F149E2" w:rsidP="00651AC0">
            <w:pPr>
              <w:pStyle w:val="TAL"/>
              <w:rPr>
                <w:lang w:eastAsia="zh-CN"/>
              </w:rPr>
            </w:pPr>
            <w:r w:rsidRPr="00350B76">
              <w:t>Complex-Query</w:t>
            </w:r>
          </w:p>
        </w:tc>
      </w:tr>
      <w:tr w:rsidR="00F149E2" w:rsidRPr="00350B76" w14:paraId="2DE79B1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D7080" w14:textId="77777777" w:rsidR="00F149E2" w:rsidRPr="00350B76" w:rsidRDefault="00F149E2" w:rsidP="00651AC0">
            <w:pPr>
              <w:pStyle w:val="TAL"/>
            </w:pPr>
            <w:r w:rsidRPr="00350B76">
              <w:t>limit</w:t>
            </w:r>
          </w:p>
        </w:tc>
        <w:tc>
          <w:tcPr>
            <w:tcW w:w="737" w:type="pct"/>
            <w:tcBorders>
              <w:top w:val="single" w:sz="4" w:space="0" w:color="auto"/>
              <w:left w:val="single" w:sz="6" w:space="0" w:color="000000"/>
              <w:bottom w:val="single" w:sz="4" w:space="0" w:color="auto"/>
              <w:right w:val="single" w:sz="6" w:space="0" w:color="000000"/>
            </w:tcBorders>
          </w:tcPr>
          <w:p w14:paraId="3681A9F4" w14:textId="77777777" w:rsidR="00F149E2" w:rsidRPr="00350B76" w:rsidRDefault="00F149E2" w:rsidP="00651AC0">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2761CC1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E0192C"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2A65E" w14:textId="77777777" w:rsidR="00F149E2" w:rsidRPr="00350B76" w:rsidRDefault="00F149E2" w:rsidP="00651AC0">
            <w:pPr>
              <w:pStyle w:val="TAL"/>
            </w:pPr>
            <w:r w:rsidRPr="00350B76">
              <w:t xml:space="preserve">Maximum number of </w:t>
            </w:r>
            <w:proofErr w:type="spellStart"/>
            <w:r w:rsidRPr="00350B76">
              <w:t>NFProfiles</w:t>
            </w:r>
            <w:proofErr w:type="spellEnd"/>
            <w:r w:rsidRPr="00350B76">
              <w:t xml:space="preserve"> to be returned in the response.</w:t>
            </w:r>
          </w:p>
          <w:p w14:paraId="372547E1" w14:textId="77777777" w:rsidR="00F149E2" w:rsidRPr="00350B76" w:rsidRDefault="00F149E2" w:rsidP="00651AC0">
            <w:pPr>
              <w:pStyle w:val="TAL"/>
            </w:pPr>
            <w:r w:rsidRPr="00350B76">
              <w:t>Minimum: 1</w:t>
            </w:r>
          </w:p>
        </w:tc>
        <w:tc>
          <w:tcPr>
            <w:tcW w:w="467" w:type="pct"/>
            <w:tcBorders>
              <w:top w:val="single" w:sz="4" w:space="0" w:color="auto"/>
              <w:left w:val="single" w:sz="6" w:space="0" w:color="000000"/>
              <w:bottom w:val="single" w:sz="4" w:space="0" w:color="auto"/>
              <w:right w:val="single" w:sz="6" w:space="0" w:color="000000"/>
            </w:tcBorders>
          </w:tcPr>
          <w:p w14:paraId="2C435383" w14:textId="77777777" w:rsidR="00F149E2" w:rsidRPr="00350B76" w:rsidRDefault="00F149E2" w:rsidP="00651AC0">
            <w:pPr>
              <w:pStyle w:val="TAL"/>
            </w:pPr>
            <w:r w:rsidRPr="00350B76">
              <w:t>Query-Params-Ext1</w:t>
            </w:r>
          </w:p>
        </w:tc>
      </w:tr>
      <w:tr w:rsidR="00F149E2" w:rsidRPr="00350B76" w14:paraId="24A1F41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5744F" w14:textId="77777777" w:rsidR="00F149E2" w:rsidRPr="00350B76" w:rsidRDefault="00F149E2" w:rsidP="00651AC0">
            <w:pPr>
              <w:pStyle w:val="TAL"/>
            </w:pPr>
            <w:r w:rsidRPr="00350B76">
              <w:t>max-payload-size</w:t>
            </w:r>
          </w:p>
        </w:tc>
        <w:tc>
          <w:tcPr>
            <w:tcW w:w="737" w:type="pct"/>
            <w:tcBorders>
              <w:top w:val="single" w:sz="4" w:space="0" w:color="auto"/>
              <w:left w:val="single" w:sz="6" w:space="0" w:color="000000"/>
              <w:bottom w:val="single" w:sz="4" w:space="0" w:color="auto"/>
              <w:right w:val="single" w:sz="6" w:space="0" w:color="000000"/>
            </w:tcBorders>
          </w:tcPr>
          <w:p w14:paraId="02BBC1F6" w14:textId="77777777" w:rsidR="00F149E2" w:rsidRPr="00350B76" w:rsidRDefault="00F149E2" w:rsidP="00651AC0">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780CA3E0"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7F7BA5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49704" w14:textId="77777777" w:rsidR="00F149E2" w:rsidRPr="00350B76" w:rsidRDefault="00F149E2" w:rsidP="00651AC0">
            <w:pPr>
              <w:pStyle w:val="TAL"/>
            </w:pPr>
            <w:r w:rsidRPr="00350B76">
              <w:t>Maximum payload size (before compression, if any) of the response, expressed in kilo octets.</w:t>
            </w:r>
          </w:p>
          <w:p w14:paraId="4C122E26" w14:textId="77777777" w:rsidR="00F149E2" w:rsidRPr="00350B76" w:rsidRDefault="00F149E2" w:rsidP="00651AC0">
            <w:pPr>
              <w:pStyle w:val="TAL"/>
            </w:pPr>
            <w:r w:rsidRPr="00350B76">
              <w:t>When present, the NRF shall limit the number of NF profiles returned in the response such as to not exceed the maximum payload size indicated in the request.</w:t>
            </w:r>
          </w:p>
          <w:p w14:paraId="70813C65" w14:textId="77777777" w:rsidR="00F149E2" w:rsidRPr="00350B76" w:rsidRDefault="00F149E2" w:rsidP="00651AC0">
            <w:pPr>
              <w:pStyle w:val="TAL"/>
            </w:pPr>
            <w:r w:rsidRPr="00350B76">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8F6F1AB" w14:textId="77777777" w:rsidR="00F149E2" w:rsidRPr="00350B76" w:rsidRDefault="00F149E2" w:rsidP="00651AC0">
            <w:pPr>
              <w:pStyle w:val="TAL"/>
            </w:pPr>
            <w:r w:rsidRPr="00350B76">
              <w:t>Query-Params-Ext1</w:t>
            </w:r>
          </w:p>
        </w:tc>
      </w:tr>
      <w:tr w:rsidR="00F149E2" w:rsidRPr="00350B76" w14:paraId="6047B71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D7DA0" w14:textId="77777777" w:rsidR="00F149E2" w:rsidRPr="00350B76" w:rsidRDefault="00F149E2" w:rsidP="00651AC0">
            <w:pPr>
              <w:pStyle w:val="TAL"/>
            </w:pPr>
            <w:r w:rsidRPr="00350B76">
              <w:rPr>
                <w:rFonts w:hint="eastAsia"/>
                <w:lang w:eastAsia="zh-CN"/>
              </w:rPr>
              <w:t>max-payload-size-</w:t>
            </w:r>
            <w:proofErr w:type="spellStart"/>
            <w:r w:rsidRPr="00350B76">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A696594" w14:textId="77777777" w:rsidR="00F149E2" w:rsidRPr="00350B76" w:rsidRDefault="00F149E2" w:rsidP="00651AC0">
            <w:pPr>
              <w:pStyle w:val="TAL"/>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6A9B62"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D7D66C" w14:textId="77777777" w:rsidR="00F149E2" w:rsidRPr="00350B76" w:rsidRDefault="00F149E2" w:rsidP="00651AC0">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99C37" w14:textId="77777777" w:rsidR="00F149E2" w:rsidRPr="00350B76" w:rsidRDefault="00F149E2" w:rsidP="00651AC0">
            <w:pPr>
              <w:pStyle w:val="TAL"/>
            </w:pPr>
            <w:r w:rsidRPr="00350B76">
              <w:t>Maximum payload size (before compression, if any) of the response, expressed in kilo octets.</w:t>
            </w:r>
          </w:p>
          <w:p w14:paraId="65FABF8C" w14:textId="77777777" w:rsidR="00F149E2" w:rsidRPr="00350B76" w:rsidRDefault="00F149E2" w:rsidP="00651AC0">
            <w:pPr>
              <w:pStyle w:val="TAL"/>
            </w:pPr>
            <w:r w:rsidRPr="00350B76">
              <w:t>When present, the NRF shall limit the number of NF profiles returned in the response such as to not exceed the maximum payload size indicated in the request.</w:t>
            </w:r>
          </w:p>
          <w:p w14:paraId="5F934855" w14:textId="77777777" w:rsidR="00F149E2" w:rsidRPr="00350B76" w:rsidRDefault="00F149E2" w:rsidP="00651AC0">
            <w:pPr>
              <w:pStyle w:val="TAL"/>
              <w:rPr>
                <w:lang w:eastAsia="zh-CN"/>
              </w:rPr>
            </w:pPr>
            <w:r w:rsidRPr="00350B76">
              <w:rPr>
                <w:rFonts w:hint="eastAsia"/>
                <w:lang w:eastAsia="zh-CN"/>
              </w:rPr>
              <w:t>This query parameter is used when the consumer supports payload size bigger than 2 million octets.</w:t>
            </w:r>
          </w:p>
          <w:p w14:paraId="304AC2FD" w14:textId="77777777" w:rsidR="00F149E2" w:rsidRPr="00350B76" w:rsidRDefault="00F149E2" w:rsidP="00651AC0">
            <w:pPr>
              <w:pStyle w:val="TAL"/>
            </w:pPr>
            <w:r w:rsidRPr="00350B76">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274325" w14:textId="77777777" w:rsidR="00F149E2" w:rsidRPr="00350B76" w:rsidRDefault="00F149E2" w:rsidP="00651AC0">
            <w:pPr>
              <w:pStyle w:val="TAL"/>
            </w:pPr>
            <w:r w:rsidRPr="00350B76">
              <w:t>Query-Params-Ext2</w:t>
            </w:r>
          </w:p>
        </w:tc>
      </w:tr>
      <w:tr w:rsidR="00F149E2" w:rsidRPr="00350B76" w14:paraId="30400F8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890C1" w14:textId="77777777" w:rsidR="00F149E2" w:rsidRPr="00350B76" w:rsidRDefault="00F149E2" w:rsidP="00651AC0">
            <w:pPr>
              <w:pStyle w:val="TAL"/>
            </w:pPr>
            <w:proofErr w:type="spellStart"/>
            <w:r w:rsidRPr="00350B76">
              <w:t>pdu</w:t>
            </w:r>
            <w:proofErr w:type="spellEnd"/>
            <w:r w:rsidRPr="00350B76">
              <w:t>-session-types</w:t>
            </w:r>
          </w:p>
        </w:tc>
        <w:tc>
          <w:tcPr>
            <w:tcW w:w="737" w:type="pct"/>
            <w:tcBorders>
              <w:top w:val="single" w:sz="4" w:space="0" w:color="auto"/>
              <w:left w:val="single" w:sz="6" w:space="0" w:color="000000"/>
              <w:bottom w:val="single" w:sz="4" w:space="0" w:color="auto"/>
              <w:right w:val="single" w:sz="6" w:space="0" w:color="000000"/>
            </w:tcBorders>
          </w:tcPr>
          <w:p w14:paraId="0CE5FEF4" w14:textId="77777777" w:rsidR="00F149E2" w:rsidRPr="00350B76" w:rsidRDefault="00F149E2" w:rsidP="00651AC0">
            <w:pPr>
              <w:pStyle w:val="TAL"/>
            </w:pPr>
            <w:r w:rsidRPr="00350B76">
              <w:t>array(</w:t>
            </w:r>
            <w:proofErr w:type="spellStart"/>
            <w:r w:rsidRPr="00350B76">
              <w:t>PduSessionType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6E728B03"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B4BF105"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A1B44" w14:textId="77777777" w:rsidR="00F149E2" w:rsidRPr="00350B76" w:rsidRDefault="00F149E2" w:rsidP="00651AC0">
            <w:pPr>
              <w:pStyle w:val="TAL"/>
            </w:pPr>
            <w:r w:rsidRPr="00350B76">
              <w:rPr>
                <w:rFonts w:cs="Arial"/>
                <w:szCs w:val="18"/>
              </w:rPr>
              <w:t xml:space="preserve">List of the </w:t>
            </w:r>
            <w:r w:rsidRPr="00350B76">
              <w:t>PDU session type (s) requested to be supported by the target Network Function (</w:t>
            </w:r>
            <w:proofErr w:type="spellStart"/>
            <w:r w:rsidRPr="00350B76">
              <w:t>i.e</w:t>
            </w:r>
            <w:proofErr w:type="spellEnd"/>
            <w:r w:rsidRPr="00350B76">
              <w:t xml:space="preserve"> UPF).</w:t>
            </w:r>
          </w:p>
        </w:tc>
        <w:tc>
          <w:tcPr>
            <w:tcW w:w="467" w:type="pct"/>
            <w:tcBorders>
              <w:top w:val="single" w:sz="4" w:space="0" w:color="auto"/>
              <w:left w:val="single" w:sz="6" w:space="0" w:color="000000"/>
              <w:bottom w:val="single" w:sz="4" w:space="0" w:color="auto"/>
              <w:right w:val="single" w:sz="6" w:space="0" w:color="000000"/>
            </w:tcBorders>
          </w:tcPr>
          <w:p w14:paraId="60A4E05C" w14:textId="77777777" w:rsidR="00F149E2" w:rsidRPr="00350B76" w:rsidRDefault="00F149E2" w:rsidP="00651AC0">
            <w:pPr>
              <w:pStyle w:val="TAL"/>
            </w:pPr>
            <w:r w:rsidRPr="00350B76">
              <w:t>Query-Params-Ext1</w:t>
            </w:r>
          </w:p>
        </w:tc>
      </w:tr>
      <w:tr w:rsidR="00F149E2" w:rsidRPr="00350B76" w14:paraId="02BCE64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15DCE" w14:textId="77777777" w:rsidR="00F149E2" w:rsidRPr="00350B76" w:rsidRDefault="00F149E2" w:rsidP="00651AC0">
            <w:pPr>
              <w:pStyle w:val="TAL"/>
            </w:pPr>
            <w:r w:rsidRPr="00350B76">
              <w:t>event-id-list</w:t>
            </w:r>
          </w:p>
        </w:tc>
        <w:tc>
          <w:tcPr>
            <w:tcW w:w="737" w:type="pct"/>
            <w:tcBorders>
              <w:top w:val="single" w:sz="4" w:space="0" w:color="auto"/>
              <w:left w:val="single" w:sz="6" w:space="0" w:color="000000"/>
              <w:bottom w:val="single" w:sz="4" w:space="0" w:color="auto"/>
              <w:right w:val="single" w:sz="6" w:space="0" w:color="000000"/>
            </w:tcBorders>
          </w:tcPr>
          <w:p w14:paraId="5D98698C" w14:textId="77777777" w:rsidR="00F149E2" w:rsidRPr="00350B76" w:rsidRDefault="00F149E2" w:rsidP="00651AC0">
            <w:pPr>
              <w:pStyle w:val="TAL"/>
            </w:pPr>
            <w:r w:rsidRPr="00350B76">
              <w:t>array(</w:t>
            </w:r>
            <w:proofErr w:type="spellStart"/>
            <w:r w:rsidRPr="00350B76">
              <w:t>EventId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3B16052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D0E5E9"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110AB1" w14:textId="77777777" w:rsidR="00F149E2" w:rsidRPr="00350B76" w:rsidRDefault="00F149E2" w:rsidP="00651AC0">
            <w:pPr>
              <w:pStyle w:val="TAL"/>
              <w:rPr>
                <w:rFonts w:cs="Arial"/>
                <w:szCs w:val="18"/>
              </w:rPr>
            </w:pPr>
            <w:r w:rsidRPr="00350B76">
              <w:rPr>
                <w:rFonts w:cs="Arial"/>
                <w:szCs w:val="18"/>
              </w:rPr>
              <w:t xml:space="preserve">If present, this attribute shall contain the list of events requested to be supported by the Nnwdaf </w:t>
            </w:r>
            <w:proofErr w:type="spellStart"/>
            <w:r w:rsidRPr="00350B76">
              <w:rPr>
                <w:rFonts w:cs="Arial"/>
                <w:szCs w:val="18"/>
              </w:rPr>
              <w:t>AnalyticsInfo</w:t>
            </w:r>
            <w:proofErr w:type="spellEnd"/>
            <w:r w:rsidRPr="00350B7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D3E31E" w14:textId="77777777" w:rsidR="00F149E2" w:rsidRPr="00350B76" w:rsidRDefault="00F149E2" w:rsidP="00651AC0">
            <w:pPr>
              <w:pStyle w:val="TAL"/>
            </w:pPr>
            <w:r w:rsidRPr="00350B76">
              <w:t>Query-</w:t>
            </w:r>
            <w:proofErr w:type="spellStart"/>
            <w:r w:rsidRPr="00350B76">
              <w:t>Param</w:t>
            </w:r>
            <w:proofErr w:type="spellEnd"/>
            <w:r w:rsidRPr="00350B76">
              <w:t>-Analytics</w:t>
            </w:r>
          </w:p>
        </w:tc>
      </w:tr>
      <w:tr w:rsidR="00F149E2" w:rsidRPr="00350B76" w14:paraId="2F59230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B9068" w14:textId="77777777" w:rsidR="00F149E2" w:rsidRPr="00350B76" w:rsidRDefault="00F149E2" w:rsidP="00651AC0">
            <w:pPr>
              <w:pStyle w:val="TAL"/>
            </w:pPr>
            <w:proofErr w:type="spellStart"/>
            <w:r w:rsidRPr="00350B76">
              <w:t>nwdaf</w:t>
            </w:r>
            <w:proofErr w:type="spellEnd"/>
            <w:r w:rsidRPr="00350B76">
              <w:t>-event-list</w:t>
            </w:r>
          </w:p>
        </w:tc>
        <w:tc>
          <w:tcPr>
            <w:tcW w:w="737" w:type="pct"/>
            <w:tcBorders>
              <w:top w:val="single" w:sz="4" w:space="0" w:color="auto"/>
              <w:left w:val="single" w:sz="6" w:space="0" w:color="000000"/>
              <w:bottom w:val="single" w:sz="4" w:space="0" w:color="auto"/>
              <w:right w:val="single" w:sz="6" w:space="0" w:color="000000"/>
            </w:tcBorders>
          </w:tcPr>
          <w:p w14:paraId="393FB25C" w14:textId="77777777" w:rsidR="00F149E2" w:rsidRPr="00350B76" w:rsidRDefault="00F149E2" w:rsidP="00651AC0">
            <w:pPr>
              <w:pStyle w:val="TAL"/>
            </w:pPr>
            <w:r w:rsidRPr="00350B76">
              <w:t>array(</w:t>
            </w:r>
            <w:proofErr w:type="spellStart"/>
            <w:r w:rsidRPr="00350B76">
              <w:t>NwdafEvent</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5BAA5653"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0BEA55D"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DABA41" w14:textId="77777777" w:rsidR="00F149E2" w:rsidRPr="00350B76" w:rsidRDefault="00F149E2" w:rsidP="00651AC0">
            <w:pPr>
              <w:pStyle w:val="TAL"/>
              <w:rPr>
                <w:rFonts w:cs="Arial"/>
                <w:szCs w:val="18"/>
              </w:rPr>
            </w:pPr>
            <w:r w:rsidRPr="00350B76">
              <w:rPr>
                <w:rFonts w:cs="Arial"/>
                <w:szCs w:val="18"/>
              </w:rPr>
              <w:t xml:space="preserve">If present, this attribute shall contain the list of events requested to be supported by the </w:t>
            </w:r>
            <w:proofErr w:type="spellStart"/>
            <w:r w:rsidRPr="00350B76">
              <w:rPr>
                <w:rFonts w:cs="Arial"/>
                <w:szCs w:val="18"/>
              </w:rPr>
              <w:t>Nnwdaf_EventsSubscription</w:t>
            </w:r>
            <w:proofErr w:type="spellEnd"/>
            <w:r w:rsidRPr="00350B7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7FE72" w14:textId="77777777" w:rsidR="00F149E2" w:rsidRPr="00350B76" w:rsidRDefault="00F149E2" w:rsidP="00651AC0">
            <w:pPr>
              <w:pStyle w:val="TAL"/>
            </w:pPr>
            <w:r w:rsidRPr="00350B76">
              <w:t>Query-</w:t>
            </w:r>
            <w:proofErr w:type="spellStart"/>
            <w:r w:rsidRPr="00350B76">
              <w:t>Param</w:t>
            </w:r>
            <w:proofErr w:type="spellEnd"/>
            <w:r w:rsidRPr="00350B76">
              <w:t>-Analytics</w:t>
            </w:r>
          </w:p>
        </w:tc>
      </w:tr>
      <w:tr w:rsidR="00F149E2" w:rsidRPr="00350B76" w14:paraId="0D4F766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24FB7" w14:textId="77777777" w:rsidR="00F149E2" w:rsidRPr="00350B76" w:rsidRDefault="00F149E2" w:rsidP="00651AC0">
            <w:pPr>
              <w:pStyle w:val="TAL"/>
            </w:pPr>
            <w:proofErr w:type="spellStart"/>
            <w:r w:rsidRPr="00350B76">
              <w:rPr>
                <w:rFonts w:hint="eastAsia"/>
                <w:lang w:eastAsia="zh-CN"/>
              </w:rPr>
              <w:t>atsss</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D8D67B" w14:textId="77777777" w:rsidR="00F149E2" w:rsidRPr="00350B76" w:rsidRDefault="00F149E2" w:rsidP="00651AC0">
            <w:pPr>
              <w:pStyle w:val="TAL"/>
            </w:pPr>
            <w:proofErr w:type="spellStart"/>
            <w:r w:rsidRPr="00350B7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3A8EC9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289811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A7BEB" w14:textId="77777777" w:rsidR="00F149E2" w:rsidRPr="00350B76" w:rsidRDefault="00F149E2" w:rsidP="00651AC0">
            <w:pPr>
              <w:pStyle w:val="TAL"/>
              <w:rPr>
                <w:rFonts w:cs="Arial"/>
                <w:szCs w:val="18"/>
              </w:rPr>
            </w:pPr>
            <w:r w:rsidRPr="00350B76">
              <w:t xml:space="preserve">When present, this IE indicates </w:t>
            </w:r>
            <w:r w:rsidRPr="00350B7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8E0A60F" w14:textId="77777777" w:rsidR="00F149E2" w:rsidRPr="00350B76" w:rsidRDefault="00F149E2" w:rsidP="00651AC0">
            <w:pPr>
              <w:pStyle w:val="TAL"/>
            </w:pPr>
            <w:r w:rsidRPr="00350B76">
              <w:rPr>
                <w:rFonts w:hint="eastAsia"/>
                <w:lang w:eastAsia="zh-CN"/>
              </w:rPr>
              <w:t>MAPDU</w:t>
            </w:r>
          </w:p>
        </w:tc>
      </w:tr>
      <w:tr w:rsidR="00F149E2" w:rsidRPr="00350B76" w14:paraId="112191A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EF96E" w14:textId="77777777" w:rsidR="00F149E2" w:rsidRPr="00350B76" w:rsidRDefault="00F149E2" w:rsidP="00651AC0">
            <w:pPr>
              <w:pStyle w:val="TAL"/>
              <w:rPr>
                <w:lang w:eastAsia="zh-CN"/>
              </w:rPr>
            </w:pPr>
            <w:proofErr w:type="spellStart"/>
            <w:r w:rsidRPr="00350B7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33D5E3" w14:textId="77777777" w:rsidR="00F149E2" w:rsidRPr="00350B76" w:rsidRDefault="00F149E2" w:rsidP="00651AC0">
            <w:pPr>
              <w:pStyle w:val="TAL"/>
              <w:rPr>
                <w:lang w:eastAsia="zh-CN"/>
              </w:rPr>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1590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E058CD"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B775B" w14:textId="77777777" w:rsidR="00F149E2" w:rsidRPr="00350B76" w:rsidRDefault="00F149E2" w:rsidP="00651AC0">
            <w:pPr>
              <w:pStyle w:val="TAL"/>
            </w:pPr>
            <w:r w:rsidRPr="00350B76">
              <w:t xml:space="preserve">When present, this IE indicates whether a UPF supporting allocating </w:t>
            </w:r>
            <w:r w:rsidRPr="00350B76">
              <w:rPr>
                <w:rFonts w:cs="Arial"/>
                <w:szCs w:val="18"/>
              </w:rPr>
              <w:t xml:space="preserve">UE IP addresses/prefixes </w:t>
            </w:r>
            <w:r w:rsidRPr="00350B76">
              <w:t>needs to be discovered.</w:t>
            </w:r>
          </w:p>
          <w:p w14:paraId="18DEB175" w14:textId="77777777" w:rsidR="00F149E2" w:rsidRPr="00350B76" w:rsidRDefault="00F149E2" w:rsidP="00651AC0">
            <w:pPr>
              <w:pStyle w:val="TAL"/>
            </w:pPr>
          </w:p>
          <w:p w14:paraId="324A8F5A" w14:textId="77777777" w:rsidR="00F149E2" w:rsidRPr="00350B76" w:rsidRDefault="00F149E2" w:rsidP="00651AC0">
            <w:pPr>
              <w:pStyle w:val="TAL"/>
            </w:pPr>
            <w:proofErr w:type="gramStart"/>
            <w:r w:rsidRPr="00350B76">
              <w:rPr>
                <w:rFonts w:cs="Arial"/>
                <w:szCs w:val="18"/>
              </w:rPr>
              <w:t>true</w:t>
            </w:r>
            <w:proofErr w:type="gramEnd"/>
            <w:r w:rsidRPr="00350B76">
              <w:rPr>
                <w:rFonts w:cs="Arial"/>
                <w:szCs w:val="18"/>
              </w:rPr>
              <w:t>: a UPF supporting UE IP addresses/prefixes allocation is requested to be discovered;</w:t>
            </w:r>
            <w:r w:rsidRPr="00350B7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6A2BDC" w14:textId="77777777" w:rsidR="00F149E2" w:rsidRPr="00350B76" w:rsidRDefault="00F149E2" w:rsidP="00651AC0">
            <w:pPr>
              <w:pStyle w:val="TAL"/>
              <w:rPr>
                <w:lang w:eastAsia="zh-CN"/>
              </w:rPr>
            </w:pPr>
            <w:r w:rsidRPr="00350B76">
              <w:t>Query-Params-Ext2</w:t>
            </w:r>
          </w:p>
        </w:tc>
      </w:tr>
      <w:tr w:rsidR="00F149E2" w:rsidRPr="00350B76" w14:paraId="7AF0DE7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A1E3" w14:textId="77777777" w:rsidR="00F149E2" w:rsidRPr="00350B76" w:rsidRDefault="00F149E2" w:rsidP="00651AC0">
            <w:pPr>
              <w:pStyle w:val="TAL"/>
            </w:pPr>
            <w:r w:rsidRPr="00350B76">
              <w:t>client-type</w:t>
            </w:r>
          </w:p>
        </w:tc>
        <w:tc>
          <w:tcPr>
            <w:tcW w:w="737" w:type="pct"/>
            <w:tcBorders>
              <w:top w:val="single" w:sz="4" w:space="0" w:color="auto"/>
              <w:left w:val="single" w:sz="6" w:space="0" w:color="000000"/>
              <w:bottom w:val="single" w:sz="4" w:space="0" w:color="auto"/>
              <w:right w:val="single" w:sz="6" w:space="0" w:color="000000"/>
            </w:tcBorders>
          </w:tcPr>
          <w:p w14:paraId="049862BA" w14:textId="77777777" w:rsidR="00F149E2" w:rsidRPr="00350B76" w:rsidRDefault="00F149E2" w:rsidP="00651AC0">
            <w:pPr>
              <w:pStyle w:val="TAL"/>
            </w:pPr>
            <w:proofErr w:type="spellStart"/>
            <w:r w:rsidRPr="00350B7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0243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749C64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8F833" w14:textId="77777777" w:rsidR="00F149E2" w:rsidRPr="00350B76" w:rsidRDefault="00F149E2" w:rsidP="00651AC0">
            <w:pPr>
              <w:pStyle w:val="TAL"/>
            </w:pPr>
            <w:r w:rsidRPr="00350B76">
              <w:t>When present, this IE indicates that NF(s) dedicatedly serving the specified Client Type needs to be discovered. This IE may be included when target NF Type is "LMF" and "GMLC".</w:t>
            </w:r>
          </w:p>
          <w:p w14:paraId="1E6684E9" w14:textId="77777777" w:rsidR="00F149E2" w:rsidRPr="00350B76" w:rsidRDefault="00F149E2" w:rsidP="00651AC0">
            <w:pPr>
              <w:pStyle w:val="TAL"/>
            </w:pPr>
          </w:p>
          <w:p w14:paraId="5E05A3F4" w14:textId="77777777" w:rsidR="00F149E2" w:rsidRPr="00350B76" w:rsidRDefault="00F149E2" w:rsidP="00651AC0">
            <w:pPr>
              <w:pStyle w:val="TAL"/>
              <w:rPr>
                <w:rFonts w:cs="Arial"/>
                <w:szCs w:val="18"/>
              </w:rPr>
            </w:pPr>
            <w:r w:rsidRPr="00350B76">
              <w:rPr>
                <w:rFonts w:cs="Arial"/>
                <w:szCs w:val="18"/>
              </w:rPr>
              <w:t xml:space="preserve">If no NF profile is found </w:t>
            </w:r>
            <w:proofErr w:type="spellStart"/>
            <w:r w:rsidRPr="00350B76">
              <w:rPr>
                <w:rFonts w:cs="Arial"/>
                <w:szCs w:val="18"/>
              </w:rPr>
              <w:t>dedicately</w:t>
            </w:r>
            <w:proofErr w:type="spellEnd"/>
            <w:r w:rsidRPr="00350B76">
              <w:rPr>
                <w:rFonts w:cs="Arial"/>
                <w:szCs w:val="18"/>
              </w:rPr>
              <w:t xml:space="preserve"> serving the requested client type, the NRF may return NF(s) not dedicatedly serving the request client type in the response.</w:t>
            </w:r>
          </w:p>
          <w:p w14:paraId="196FA228" w14:textId="77777777" w:rsidR="00F149E2" w:rsidRPr="00350B76" w:rsidRDefault="00F149E2" w:rsidP="00651AC0">
            <w:pPr>
              <w:pStyle w:val="TAL"/>
            </w:pPr>
          </w:p>
        </w:tc>
        <w:tc>
          <w:tcPr>
            <w:tcW w:w="467" w:type="pct"/>
            <w:tcBorders>
              <w:top w:val="single" w:sz="4" w:space="0" w:color="auto"/>
              <w:left w:val="single" w:sz="6" w:space="0" w:color="000000"/>
              <w:bottom w:val="single" w:sz="4" w:space="0" w:color="auto"/>
              <w:right w:val="single" w:sz="6" w:space="0" w:color="000000"/>
            </w:tcBorders>
          </w:tcPr>
          <w:p w14:paraId="6AAC9C30" w14:textId="77777777" w:rsidR="00F149E2" w:rsidRPr="00350B76" w:rsidRDefault="00F149E2" w:rsidP="00651AC0">
            <w:pPr>
              <w:pStyle w:val="TAL"/>
            </w:pPr>
            <w:r w:rsidRPr="00350B76">
              <w:t>Query-Params-Ext2</w:t>
            </w:r>
          </w:p>
        </w:tc>
      </w:tr>
      <w:tr w:rsidR="00F149E2" w:rsidRPr="00350B76" w14:paraId="4A7112F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34CD5" w14:textId="77777777" w:rsidR="00F149E2" w:rsidRPr="00350B76" w:rsidRDefault="00F149E2" w:rsidP="00651AC0">
            <w:pPr>
              <w:pStyle w:val="TAL"/>
            </w:pPr>
            <w:proofErr w:type="spellStart"/>
            <w:r w:rsidRPr="00350B76">
              <w:rPr>
                <w:rFonts w:hint="eastAsia"/>
                <w:lang w:eastAsia="zh-CN"/>
              </w:rPr>
              <w:t>l</w:t>
            </w:r>
            <w:r w:rsidRPr="00350B76">
              <w:rPr>
                <w:lang w:eastAsia="zh-CN"/>
              </w:rPr>
              <w:t>mf</w:t>
            </w:r>
            <w:proofErr w:type="spellEnd"/>
            <w:r w:rsidRPr="00350B76">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EF73382" w14:textId="77777777" w:rsidR="00F149E2" w:rsidRPr="00350B76" w:rsidRDefault="00F149E2" w:rsidP="00651AC0">
            <w:pPr>
              <w:pStyle w:val="TAL"/>
            </w:pPr>
            <w:proofErr w:type="spellStart"/>
            <w:r w:rsidRPr="00350B76">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8001E7"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5D5E88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46C614" w14:textId="77777777" w:rsidR="00F149E2" w:rsidRPr="00350B76" w:rsidRDefault="00F149E2" w:rsidP="00651AC0">
            <w:pPr>
              <w:pStyle w:val="TAL"/>
            </w:pPr>
            <w:r w:rsidRPr="00350B76">
              <w:rPr>
                <w:rFonts w:cs="Arial"/>
                <w:szCs w:val="18"/>
              </w:rPr>
              <w:t xml:space="preserve">When present, this IE shall contain </w:t>
            </w:r>
            <w:r w:rsidRPr="00350B76">
              <w:t xml:space="preserve">LMF identification to be </w:t>
            </w:r>
            <w:proofErr w:type="spellStart"/>
            <w:r w:rsidRPr="00350B76">
              <w:t>discovered.This</w:t>
            </w:r>
            <w:proofErr w:type="spellEnd"/>
            <w:r w:rsidRPr="00350B76">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0829E634" w14:textId="77777777" w:rsidR="00F149E2" w:rsidRPr="00350B76" w:rsidRDefault="00F149E2" w:rsidP="00651AC0">
            <w:pPr>
              <w:pStyle w:val="TAL"/>
            </w:pPr>
            <w:r w:rsidRPr="00350B76">
              <w:t>Query-Params-Ext2</w:t>
            </w:r>
          </w:p>
        </w:tc>
      </w:tr>
      <w:tr w:rsidR="00F149E2" w:rsidRPr="00350B76" w14:paraId="690B7BB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13870" w14:textId="77777777" w:rsidR="00F149E2" w:rsidRPr="00350B76" w:rsidRDefault="00F149E2" w:rsidP="00651AC0">
            <w:pPr>
              <w:pStyle w:val="TAL"/>
            </w:pPr>
            <w:r w:rsidRPr="00350B76">
              <w:t>an-node-type</w:t>
            </w:r>
          </w:p>
        </w:tc>
        <w:tc>
          <w:tcPr>
            <w:tcW w:w="737" w:type="pct"/>
            <w:tcBorders>
              <w:top w:val="single" w:sz="4" w:space="0" w:color="auto"/>
              <w:left w:val="single" w:sz="6" w:space="0" w:color="000000"/>
              <w:bottom w:val="single" w:sz="4" w:space="0" w:color="auto"/>
              <w:right w:val="single" w:sz="6" w:space="0" w:color="000000"/>
            </w:tcBorders>
          </w:tcPr>
          <w:p w14:paraId="370F0F0F" w14:textId="77777777" w:rsidR="00F149E2" w:rsidRPr="00350B76" w:rsidRDefault="00F149E2" w:rsidP="00651AC0">
            <w:pPr>
              <w:pStyle w:val="TAL"/>
            </w:pPr>
            <w:proofErr w:type="spellStart"/>
            <w:r w:rsidRPr="00350B76">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17B5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A621C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AD9AF" w14:textId="77777777" w:rsidR="00F149E2" w:rsidRPr="00350B76" w:rsidRDefault="00F149E2" w:rsidP="00651AC0">
            <w:pPr>
              <w:pStyle w:val="TAL"/>
            </w:pPr>
            <w:r w:rsidRPr="00350B76">
              <w:rPr>
                <w:rFonts w:cs="Arial"/>
                <w:szCs w:val="18"/>
              </w:rPr>
              <w:t xml:space="preserve">If included, this IE shall contain the AN Node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722DFB38" w14:textId="77777777" w:rsidR="00F149E2" w:rsidRPr="00350B76" w:rsidRDefault="00F149E2" w:rsidP="00651AC0">
            <w:pPr>
              <w:pStyle w:val="TAL"/>
            </w:pPr>
            <w:r w:rsidRPr="00350B76">
              <w:t>Query-Params-Ext2</w:t>
            </w:r>
          </w:p>
        </w:tc>
      </w:tr>
      <w:tr w:rsidR="00F149E2" w:rsidRPr="00350B76" w14:paraId="5694424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61CBB" w14:textId="77777777" w:rsidR="00F149E2" w:rsidRPr="00350B76" w:rsidRDefault="00F149E2" w:rsidP="00651AC0">
            <w:pPr>
              <w:pStyle w:val="TAL"/>
            </w:pPr>
            <w:r w:rsidRPr="00350B76">
              <w:t>rat-type</w:t>
            </w:r>
          </w:p>
        </w:tc>
        <w:tc>
          <w:tcPr>
            <w:tcW w:w="737" w:type="pct"/>
            <w:tcBorders>
              <w:top w:val="single" w:sz="4" w:space="0" w:color="auto"/>
              <w:left w:val="single" w:sz="6" w:space="0" w:color="000000"/>
              <w:bottom w:val="single" w:sz="4" w:space="0" w:color="auto"/>
              <w:right w:val="single" w:sz="6" w:space="0" w:color="000000"/>
            </w:tcBorders>
          </w:tcPr>
          <w:p w14:paraId="31D91870" w14:textId="77777777" w:rsidR="00F149E2" w:rsidRPr="00350B76" w:rsidRDefault="00F149E2" w:rsidP="00651AC0">
            <w:pPr>
              <w:pStyle w:val="TAL"/>
            </w:pPr>
            <w:proofErr w:type="spellStart"/>
            <w:r w:rsidRPr="00350B76">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8B46B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A25E0DC"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3018E3" w14:textId="77777777" w:rsidR="00F149E2" w:rsidRPr="00350B76" w:rsidRDefault="00F149E2" w:rsidP="00651AC0">
            <w:pPr>
              <w:pStyle w:val="TAL"/>
            </w:pPr>
            <w:r w:rsidRPr="00350B76">
              <w:rPr>
                <w:rFonts w:cs="Arial"/>
                <w:szCs w:val="18"/>
              </w:rPr>
              <w:t xml:space="preserve">If included, this IE shall contain the RAT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72378272" w14:textId="77777777" w:rsidR="00F149E2" w:rsidRPr="00350B76" w:rsidRDefault="00F149E2" w:rsidP="00651AC0">
            <w:pPr>
              <w:pStyle w:val="TAL"/>
            </w:pPr>
            <w:r w:rsidRPr="00350B76">
              <w:t>Query-Params-Ext2</w:t>
            </w:r>
          </w:p>
        </w:tc>
      </w:tr>
      <w:tr w:rsidR="00F149E2" w:rsidRPr="00350B76" w14:paraId="1D2A759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892B" w14:textId="77777777" w:rsidR="00F149E2" w:rsidRPr="00350B76" w:rsidRDefault="00F149E2" w:rsidP="00651AC0">
            <w:pPr>
              <w:pStyle w:val="TAL"/>
            </w:pPr>
            <w:r w:rsidRPr="00350B76">
              <w:t>target-</w:t>
            </w:r>
            <w:proofErr w:type="spellStart"/>
            <w:r w:rsidRPr="00350B7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FDF543" w14:textId="77777777" w:rsidR="00F149E2" w:rsidRPr="00350B76" w:rsidRDefault="00F149E2" w:rsidP="00651AC0">
            <w:pPr>
              <w:pStyle w:val="TAL"/>
            </w:pPr>
            <w:proofErr w:type="spellStart"/>
            <w:r w:rsidRPr="00350B7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6DF7D"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75A87135"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C044D" w14:textId="77777777" w:rsidR="00F149E2" w:rsidRPr="00350B76" w:rsidRDefault="00F149E2" w:rsidP="00651AC0">
            <w:pPr>
              <w:pStyle w:val="TAL"/>
            </w:pPr>
            <w:r w:rsidRPr="00350B76">
              <w:t>This IE shall be included when NF services of a specific SNPN need to be discovered. When included, this IE shall contain the PLMN ID and NID of the target NF.</w:t>
            </w:r>
          </w:p>
          <w:p w14:paraId="1A0DD62A" w14:textId="77777777" w:rsidR="00F149E2" w:rsidRPr="00350B76" w:rsidRDefault="00F149E2" w:rsidP="00651AC0">
            <w:pPr>
              <w:pStyle w:val="TAL"/>
            </w:pPr>
            <w:r w:rsidRPr="00350B76">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FDDDB15" w14:textId="77777777" w:rsidR="00F149E2" w:rsidRPr="00350B76" w:rsidRDefault="00F149E2" w:rsidP="00651AC0">
            <w:pPr>
              <w:pStyle w:val="TAL"/>
            </w:pPr>
            <w:r w:rsidRPr="00350B76">
              <w:rPr>
                <w:noProof/>
                <w:lang w:eastAsia="zh-CN"/>
              </w:rPr>
              <w:t>Query-Params-Ext2</w:t>
            </w:r>
          </w:p>
        </w:tc>
      </w:tr>
      <w:tr w:rsidR="00F149E2" w:rsidRPr="00350B76" w14:paraId="74AC91C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E0E35" w14:textId="77777777" w:rsidR="00F149E2" w:rsidRPr="00350B76" w:rsidRDefault="00F149E2" w:rsidP="00651AC0">
            <w:pPr>
              <w:pStyle w:val="TAL"/>
            </w:pPr>
            <w:proofErr w:type="spellStart"/>
            <w:r w:rsidRPr="00350B76">
              <w:rPr>
                <w:lang w:eastAsia="zh-CN"/>
              </w:rPr>
              <w:t>af</w:t>
            </w:r>
            <w:proofErr w:type="spellEnd"/>
            <w:r w:rsidRPr="00350B76">
              <w:rPr>
                <w:lang w:eastAsia="zh-CN"/>
              </w:rPr>
              <w:t>-</w:t>
            </w:r>
            <w:proofErr w:type="spellStart"/>
            <w:r w:rsidRPr="00350B76">
              <w:rPr>
                <w:lang w:eastAsia="zh-CN"/>
              </w:rPr>
              <w:t>ee</w:t>
            </w:r>
            <w:proofErr w:type="spellEnd"/>
            <w:r w:rsidRPr="00350B76">
              <w:rPr>
                <w:rFonts w:hint="eastAsia"/>
                <w:lang w:eastAsia="zh-CN"/>
              </w:rPr>
              <w:t>-</w:t>
            </w:r>
            <w:r w:rsidRPr="00350B7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7A3AD64" w14:textId="77777777" w:rsidR="00F149E2" w:rsidRPr="00350B76" w:rsidRDefault="00F149E2" w:rsidP="00651AC0">
            <w:pPr>
              <w:pStyle w:val="TAL"/>
            </w:pPr>
            <w:proofErr w:type="spellStart"/>
            <w:r w:rsidRPr="00350B7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FC0A0"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CDA3A0" w14:textId="77777777" w:rsidR="00F149E2" w:rsidRPr="00350B76" w:rsidRDefault="00F149E2" w:rsidP="00651AC0">
            <w:pPr>
              <w:pStyle w:val="TAL"/>
            </w:pPr>
            <w:r w:rsidRPr="00350B76">
              <w:rPr>
                <w:rFonts w:hint="eastAsia"/>
                <w:lang w:eastAsia="zh-CN"/>
              </w:rPr>
              <w:t>0</w:t>
            </w:r>
            <w:r w:rsidRPr="00350B76">
              <w:rPr>
                <w:lang w:eastAsia="zh-CN"/>
              </w:rPr>
              <w:t>.</w:t>
            </w:r>
            <w:r w:rsidRPr="00350B76">
              <w:rPr>
                <w:rFonts w:hint="eastAsia"/>
                <w:lang w:eastAsia="zh-CN"/>
              </w:rPr>
              <w:t>.</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B0160" w14:textId="77777777" w:rsidR="00F149E2" w:rsidRPr="00350B76" w:rsidRDefault="00F149E2" w:rsidP="00651AC0">
            <w:pPr>
              <w:pStyle w:val="TAL"/>
            </w:pPr>
            <w:r w:rsidRPr="00350B7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64087F6" w14:textId="77777777" w:rsidR="00F149E2" w:rsidRPr="00350B76" w:rsidRDefault="00F149E2" w:rsidP="00651AC0">
            <w:pPr>
              <w:pStyle w:val="TAL"/>
              <w:rPr>
                <w:noProof/>
                <w:lang w:eastAsia="zh-CN"/>
              </w:rPr>
            </w:pPr>
            <w:r w:rsidRPr="00350B76">
              <w:rPr>
                <w:noProof/>
                <w:lang w:eastAsia="zh-CN"/>
              </w:rPr>
              <w:t>Query-Params-Ext2</w:t>
            </w:r>
          </w:p>
        </w:tc>
      </w:tr>
      <w:tr w:rsidR="00F149E2" w:rsidRPr="00350B76" w14:paraId="69FC316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25079" w14:textId="77777777" w:rsidR="00F149E2" w:rsidRPr="00350B76" w:rsidRDefault="00F149E2" w:rsidP="00651AC0">
            <w:pPr>
              <w:pStyle w:val="TAL"/>
              <w:rPr>
                <w:lang w:eastAsia="zh-CN"/>
              </w:rPr>
            </w:pPr>
            <w:r w:rsidRPr="00350B76">
              <w:rPr>
                <w:rFonts w:hint="eastAsia"/>
                <w:lang w:eastAsia="zh-CN"/>
              </w:rPr>
              <w:t>w</w:t>
            </w:r>
            <w:r w:rsidRPr="00350B76">
              <w:rPr>
                <w:lang w:eastAsia="zh-CN"/>
              </w:rPr>
              <w:t>-</w:t>
            </w:r>
            <w:proofErr w:type="spellStart"/>
            <w:r w:rsidRPr="00350B76">
              <w:rPr>
                <w:lang w:eastAsia="zh-CN"/>
              </w:rPr>
              <w:t>agf</w:t>
            </w:r>
            <w:proofErr w:type="spellEnd"/>
            <w:r w:rsidRPr="00350B7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5B5F41F" w14:textId="77777777" w:rsidR="00F149E2" w:rsidRPr="00350B76" w:rsidRDefault="00F149E2" w:rsidP="00651AC0">
            <w:pPr>
              <w:pStyle w:val="TAL"/>
            </w:pPr>
            <w:proofErr w:type="spellStart"/>
            <w:r w:rsidRPr="00350B76">
              <w:rPr>
                <w:rFonts w:hint="eastAsia"/>
                <w:lang w:eastAsia="zh-CN"/>
              </w:rPr>
              <w:t>W</w:t>
            </w:r>
            <w:r w:rsidRPr="00350B7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30BA6" w14:textId="77777777" w:rsidR="00F149E2" w:rsidRPr="00350B76" w:rsidRDefault="00F149E2" w:rsidP="00651AC0">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2B69A" w14:textId="77777777" w:rsidR="00F149E2" w:rsidRPr="00350B76" w:rsidRDefault="00F149E2" w:rsidP="00651AC0">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D684" w14:textId="77777777" w:rsidR="00F149E2" w:rsidRPr="00350B76" w:rsidRDefault="00F149E2" w:rsidP="00651AC0">
            <w:pPr>
              <w:pStyle w:val="TAL"/>
            </w:pPr>
            <w:r w:rsidRPr="00350B76">
              <w:rPr>
                <w:rFonts w:cs="Arial"/>
                <w:szCs w:val="18"/>
              </w:rPr>
              <w:t xml:space="preserve">If included, this IE shall contain the W-AGF identifiers </w:t>
            </w:r>
            <w:r w:rsidRPr="00350B76">
              <w:t>of N3 terminations</w:t>
            </w:r>
            <w:r w:rsidRPr="00350B7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9A92BA4" w14:textId="77777777" w:rsidR="00F149E2" w:rsidRPr="00350B76" w:rsidRDefault="00F149E2" w:rsidP="00651AC0">
            <w:pPr>
              <w:pStyle w:val="TAL"/>
              <w:rPr>
                <w:noProof/>
                <w:lang w:eastAsia="zh-CN"/>
              </w:rPr>
            </w:pPr>
            <w:r w:rsidRPr="00350B76">
              <w:t>Query-Params-Ext2</w:t>
            </w:r>
          </w:p>
        </w:tc>
      </w:tr>
      <w:tr w:rsidR="00F149E2" w:rsidRPr="00350B76" w14:paraId="4B81C88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108BA" w14:textId="77777777" w:rsidR="00F149E2" w:rsidRPr="00350B76" w:rsidRDefault="00F149E2" w:rsidP="00651AC0">
            <w:pPr>
              <w:pStyle w:val="TAL"/>
              <w:rPr>
                <w:lang w:eastAsia="zh-CN"/>
              </w:rPr>
            </w:pPr>
            <w:proofErr w:type="spellStart"/>
            <w:r w:rsidRPr="00350B76">
              <w:rPr>
                <w:lang w:eastAsia="zh-CN"/>
              </w:rPr>
              <w:t>tngf</w:t>
            </w:r>
            <w:proofErr w:type="spellEnd"/>
            <w:r w:rsidRPr="00350B7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1B89126" w14:textId="77777777" w:rsidR="00F149E2" w:rsidRPr="00350B76" w:rsidRDefault="00F149E2" w:rsidP="00651AC0">
            <w:pPr>
              <w:pStyle w:val="TAL"/>
            </w:pPr>
            <w:proofErr w:type="spellStart"/>
            <w:r w:rsidRPr="00350B76">
              <w:rPr>
                <w:rFonts w:hint="eastAsia"/>
                <w:lang w:eastAsia="zh-CN"/>
              </w:rPr>
              <w:t>T</w:t>
            </w:r>
            <w:r w:rsidRPr="00350B7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546E1" w14:textId="77777777" w:rsidR="00F149E2" w:rsidRPr="00350B76" w:rsidRDefault="00F149E2" w:rsidP="00651AC0">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9D0B0B" w14:textId="77777777" w:rsidR="00F149E2" w:rsidRPr="00350B76" w:rsidRDefault="00F149E2" w:rsidP="00651AC0">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D6EA8" w14:textId="77777777" w:rsidR="00F149E2" w:rsidRPr="00350B76" w:rsidRDefault="00F149E2" w:rsidP="00651AC0">
            <w:pPr>
              <w:pStyle w:val="TAL"/>
            </w:pPr>
            <w:r w:rsidRPr="00350B76">
              <w:rPr>
                <w:rFonts w:cs="Arial"/>
                <w:szCs w:val="18"/>
              </w:rPr>
              <w:t xml:space="preserve">If included, this IE shall contain the TNGF identifiers </w:t>
            </w:r>
            <w:r w:rsidRPr="00350B76">
              <w:t>of N3 terminations</w:t>
            </w:r>
            <w:r w:rsidRPr="00350B7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C4AC55A" w14:textId="77777777" w:rsidR="00F149E2" w:rsidRPr="00350B76" w:rsidRDefault="00F149E2" w:rsidP="00651AC0">
            <w:pPr>
              <w:pStyle w:val="TAL"/>
              <w:rPr>
                <w:noProof/>
                <w:lang w:eastAsia="zh-CN"/>
              </w:rPr>
            </w:pPr>
            <w:r w:rsidRPr="00350B76">
              <w:t>Query-Params-Ext2</w:t>
            </w:r>
          </w:p>
        </w:tc>
      </w:tr>
      <w:tr w:rsidR="00F149E2" w:rsidRPr="00350B76" w14:paraId="7431CC7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639FB" w14:textId="77777777" w:rsidR="00F149E2" w:rsidRPr="00350B76" w:rsidRDefault="00F149E2" w:rsidP="00651AC0">
            <w:pPr>
              <w:pStyle w:val="TAL"/>
              <w:rPr>
                <w:lang w:eastAsia="zh-CN"/>
              </w:rPr>
            </w:pPr>
            <w:proofErr w:type="spellStart"/>
            <w:r w:rsidRPr="00350B76">
              <w:rPr>
                <w:lang w:eastAsia="zh-CN"/>
              </w:rPr>
              <w:t>twif</w:t>
            </w:r>
            <w:proofErr w:type="spellEnd"/>
            <w:r w:rsidRPr="00350B7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1B3DB5" w14:textId="77777777" w:rsidR="00F149E2" w:rsidRPr="00350B76" w:rsidRDefault="00F149E2" w:rsidP="00651AC0">
            <w:pPr>
              <w:pStyle w:val="TAL"/>
              <w:rPr>
                <w:lang w:eastAsia="zh-CN"/>
              </w:rPr>
            </w:pPr>
            <w:proofErr w:type="spellStart"/>
            <w:r w:rsidRPr="00350B76">
              <w:rPr>
                <w:rFonts w:hint="eastAsia"/>
                <w:lang w:eastAsia="zh-CN"/>
              </w:rPr>
              <w:t>T</w:t>
            </w:r>
            <w:r w:rsidRPr="00350B76">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B1555" w14:textId="77777777" w:rsidR="00F149E2" w:rsidRPr="00350B76" w:rsidRDefault="00F149E2" w:rsidP="00651AC0">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0E29C8" w14:textId="77777777" w:rsidR="00F149E2" w:rsidRPr="00350B76" w:rsidRDefault="00F149E2" w:rsidP="00651AC0">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5B792" w14:textId="77777777" w:rsidR="00F149E2" w:rsidRPr="00350B76" w:rsidRDefault="00F149E2" w:rsidP="00651AC0">
            <w:pPr>
              <w:pStyle w:val="TAL"/>
              <w:rPr>
                <w:rFonts w:cs="Arial"/>
                <w:szCs w:val="18"/>
              </w:rPr>
            </w:pPr>
            <w:r w:rsidRPr="00350B76">
              <w:rPr>
                <w:rFonts w:cs="Arial"/>
                <w:szCs w:val="18"/>
              </w:rPr>
              <w:t xml:space="preserve">If included, this IE shall contain the TWIF identifiers </w:t>
            </w:r>
            <w:r w:rsidRPr="00350B76">
              <w:t>of N3 terminations</w:t>
            </w:r>
            <w:r w:rsidRPr="00350B76">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024034AF" w14:textId="77777777" w:rsidR="00F149E2" w:rsidRPr="00350B76" w:rsidRDefault="00F149E2" w:rsidP="00651AC0">
            <w:pPr>
              <w:pStyle w:val="TAL"/>
            </w:pPr>
            <w:r w:rsidRPr="00350B76">
              <w:t>Query-Params-Ext2</w:t>
            </w:r>
          </w:p>
        </w:tc>
      </w:tr>
      <w:tr w:rsidR="00F149E2" w:rsidRPr="00350B76" w14:paraId="4CEF5E7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E5949" w14:textId="77777777" w:rsidR="00F149E2" w:rsidRPr="00350B76" w:rsidRDefault="00F149E2" w:rsidP="00651AC0">
            <w:pPr>
              <w:pStyle w:val="TAL"/>
              <w:rPr>
                <w:lang w:eastAsia="zh-CN"/>
              </w:rPr>
            </w:pPr>
            <w:r w:rsidRPr="00350B76">
              <w:t>target-</w:t>
            </w:r>
            <w:proofErr w:type="spellStart"/>
            <w:r w:rsidRPr="00350B76">
              <w:t>nf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4B3424C1" w14:textId="77777777" w:rsidR="00F149E2" w:rsidRPr="00350B76" w:rsidRDefault="00F149E2" w:rsidP="00651AC0">
            <w:pPr>
              <w:pStyle w:val="TAL"/>
              <w:rPr>
                <w:lang w:eastAsia="zh-CN"/>
              </w:rPr>
            </w:pPr>
            <w:proofErr w:type="spellStart"/>
            <w:r w:rsidRPr="00350B7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72D4C9"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259E03D"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C4700" w14:textId="77777777" w:rsidR="00F149E2" w:rsidRPr="00350B76" w:rsidRDefault="00F149E2" w:rsidP="00651AC0">
            <w:pPr>
              <w:pStyle w:val="TAL"/>
              <w:rPr>
                <w:rFonts w:cs="Arial"/>
                <w:szCs w:val="18"/>
              </w:rPr>
            </w:pPr>
            <w:r w:rsidRPr="00350B76">
              <w:t xml:space="preserve">When present, this IE shall contain the target NF Set ID (as defined in </w:t>
            </w:r>
            <w:r w:rsidRPr="00350B76">
              <w:rPr>
                <w:rFonts w:cs="Arial"/>
                <w:szCs w:val="18"/>
              </w:rPr>
              <w:t xml:space="preserve">clause 28.12 of </w:t>
            </w:r>
            <w:r w:rsidRPr="00350B7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53C7F61" w14:textId="77777777" w:rsidR="00F149E2" w:rsidRPr="00350B76" w:rsidRDefault="00F149E2" w:rsidP="00651AC0">
            <w:pPr>
              <w:pStyle w:val="TAL"/>
            </w:pPr>
            <w:r w:rsidRPr="00350B76">
              <w:t>Query-Params-Ext2</w:t>
            </w:r>
          </w:p>
        </w:tc>
      </w:tr>
      <w:tr w:rsidR="00F149E2" w:rsidRPr="00350B76" w14:paraId="235924F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6E35B" w14:textId="77777777" w:rsidR="00F149E2" w:rsidRPr="00350B76" w:rsidRDefault="00F149E2" w:rsidP="00651AC0">
            <w:pPr>
              <w:pStyle w:val="TAL"/>
              <w:rPr>
                <w:lang w:eastAsia="zh-CN"/>
              </w:rPr>
            </w:pPr>
            <w:r w:rsidRPr="00350B76">
              <w:t>target-</w:t>
            </w:r>
            <w:proofErr w:type="spellStart"/>
            <w:r w:rsidRPr="00350B76">
              <w:t>nf</w:t>
            </w:r>
            <w:proofErr w:type="spellEnd"/>
            <w:r w:rsidRPr="00350B76">
              <w:t>-service-set-id</w:t>
            </w:r>
          </w:p>
        </w:tc>
        <w:tc>
          <w:tcPr>
            <w:tcW w:w="737" w:type="pct"/>
            <w:tcBorders>
              <w:top w:val="single" w:sz="4" w:space="0" w:color="auto"/>
              <w:left w:val="single" w:sz="6" w:space="0" w:color="000000"/>
              <w:bottom w:val="single" w:sz="4" w:space="0" w:color="auto"/>
              <w:right w:val="single" w:sz="6" w:space="0" w:color="000000"/>
            </w:tcBorders>
          </w:tcPr>
          <w:p w14:paraId="214CC66B" w14:textId="77777777" w:rsidR="00F149E2" w:rsidRPr="00350B76" w:rsidRDefault="00F149E2" w:rsidP="00651AC0">
            <w:pPr>
              <w:pStyle w:val="TAL"/>
              <w:rPr>
                <w:lang w:eastAsia="zh-CN"/>
              </w:rPr>
            </w:pPr>
            <w:proofErr w:type="spellStart"/>
            <w:r w:rsidRPr="00350B7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64BEBB"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8F5C6D4"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98404" w14:textId="77777777" w:rsidR="00F149E2" w:rsidRPr="00350B76" w:rsidRDefault="00F149E2" w:rsidP="00651AC0">
            <w:pPr>
              <w:pStyle w:val="TAL"/>
            </w:pPr>
            <w:r w:rsidRPr="00350B76">
              <w:t xml:space="preserve">When present, this IE shall contain the target NF Service Set ID (as defined in </w:t>
            </w:r>
            <w:r w:rsidRPr="00350B76">
              <w:rPr>
                <w:rFonts w:cs="Arial"/>
                <w:szCs w:val="18"/>
              </w:rPr>
              <w:t xml:space="preserve">clause 28.13 of </w:t>
            </w:r>
            <w:r w:rsidRPr="00350B76">
              <w:t>3GPP TS 23.003 [12]) of the NF service instances being discovered.</w:t>
            </w:r>
          </w:p>
          <w:p w14:paraId="0EAA4E7F" w14:textId="77777777" w:rsidR="00F149E2" w:rsidRPr="00350B76" w:rsidRDefault="00F149E2" w:rsidP="00651AC0">
            <w:pPr>
              <w:pStyle w:val="TAL"/>
            </w:pPr>
          </w:p>
          <w:p w14:paraId="369204BA" w14:textId="77777777" w:rsidR="00F149E2" w:rsidRPr="00350B76" w:rsidRDefault="00F149E2" w:rsidP="00651AC0">
            <w:pPr>
              <w:pStyle w:val="TAL"/>
              <w:rPr>
                <w:rFonts w:cs="Arial"/>
                <w:szCs w:val="18"/>
              </w:rPr>
            </w:pPr>
            <w:r w:rsidRPr="00350B76">
              <w:t>If this IE is provided together with the target-</w:t>
            </w:r>
            <w:proofErr w:type="spellStart"/>
            <w:r w:rsidRPr="00350B76">
              <w:t>nf</w:t>
            </w:r>
            <w:proofErr w:type="spellEnd"/>
            <w:r w:rsidRPr="00350B76">
              <w:t>-set-id IE, the NRF shall return service instances of the NF Service Set indicated in the request and should additionally return equivalent ones, if any</w:t>
            </w:r>
            <w:r w:rsidRPr="00350B7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CC1BF4" w14:textId="77777777" w:rsidR="00F149E2" w:rsidRPr="00350B76" w:rsidRDefault="00F149E2" w:rsidP="00651AC0">
            <w:pPr>
              <w:pStyle w:val="TAL"/>
            </w:pPr>
            <w:r w:rsidRPr="00350B76">
              <w:t>Query-Params-Ext2</w:t>
            </w:r>
          </w:p>
        </w:tc>
      </w:tr>
      <w:tr w:rsidR="00F149E2" w:rsidRPr="00350B76" w14:paraId="3EFF9E0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B58CB" w14:textId="77777777" w:rsidR="00F149E2" w:rsidRPr="00350B76" w:rsidRDefault="00F149E2" w:rsidP="00651AC0">
            <w:pPr>
              <w:pStyle w:val="TAL"/>
            </w:pPr>
            <w:r w:rsidRPr="00350B76">
              <w:t>preferred-tai</w:t>
            </w:r>
          </w:p>
        </w:tc>
        <w:tc>
          <w:tcPr>
            <w:tcW w:w="737" w:type="pct"/>
            <w:tcBorders>
              <w:top w:val="single" w:sz="4" w:space="0" w:color="auto"/>
              <w:left w:val="single" w:sz="6" w:space="0" w:color="000000"/>
              <w:bottom w:val="single" w:sz="4" w:space="0" w:color="auto"/>
              <w:right w:val="single" w:sz="6" w:space="0" w:color="000000"/>
            </w:tcBorders>
          </w:tcPr>
          <w:p w14:paraId="38BA2768" w14:textId="77777777" w:rsidR="00F149E2" w:rsidRPr="00350B76" w:rsidRDefault="00F149E2" w:rsidP="00651AC0">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58869B7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F06360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2E382" w14:textId="77777777" w:rsidR="00F149E2" w:rsidRPr="00350B76" w:rsidRDefault="00F149E2" w:rsidP="00651AC0">
            <w:pPr>
              <w:pStyle w:val="TAL"/>
            </w:pPr>
            <w:r w:rsidRPr="00350B76">
              <w:rPr>
                <w:rFonts w:cs="Arial"/>
                <w:szCs w:val="18"/>
              </w:rPr>
              <w:t xml:space="preserve">When present, </w:t>
            </w:r>
            <w:r w:rsidRPr="00350B76">
              <w:t>the NRF shall prefer NF profiles that can serve the TAI, or the NRF shall return NF profiles not matching the TAI if no NF profile is found matching the TAI.</w:t>
            </w:r>
          </w:p>
          <w:p w14:paraId="42EEEAF0" w14:textId="77777777" w:rsidR="00F149E2" w:rsidRPr="00350B76" w:rsidRDefault="00F149E2" w:rsidP="00651AC0">
            <w:pPr>
              <w:pStyle w:val="TAL"/>
            </w:pPr>
            <w:r w:rsidRPr="00350B76">
              <w:t>(NOTE 5)</w:t>
            </w:r>
          </w:p>
        </w:tc>
        <w:tc>
          <w:tcPr>
            <w:tcW w:w="467" w:type="pct"/>
            <w:tcBorders>
              <w:top w:val="single" w:sz="4" w:space="0" w:color="auto"/>
              <w:left w:val="single" w:sz="6" w:space="0" w:color="000000"/>
              <w:bottom w:val="single" w:sz="4" w:space="0" w:color="auto"/>
              <w:right w:val="single" w:sz="6" w:space="0" w:color="000000"/>
            </w:tcBorders>
          </w:tcPr>
          <w:p w14:paraId="62B7C4A3" w14:textId="77777777" w:rsidR="00F149E2" w:rsidRPr="00350B76" w:rsidRDefault="00F149E2" w:rsidP="00651AC0">
            <w:pPr>
              <w:pStyle w:val="TAL"/>
            </w:pPr>
            <w:r w:rsidRPr="00350B76">
              <w:t>Query-Params-Ext2</w:t>
            </w:r>
          </w:p>
        </w:tc>
      </w:tr>
      <w:tr w:rsidR="00F149E2" w:rsidRPr="00350B76" w14:paraId="0E770AA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EFD5C" w14:textId="77777777" w:rsidR="00F149E2" w:rsidRPr="00350B76" w:rsidRDefault="00F149E2" w:rsidP="00651AC0">
            <w:pPr>
              <w:pStyle w:val="TAL"/>
            </w:pPr>
            <w:proofErr w:type="spellStart"/>
            <w:r w:rsidRPr="00350B76">
              <w:t>nef</w:t>
            </w:r>
            <w:proofErr w:type="spellEnd"/>
            <w:r w:rsidRPr="00350B76">
              <w:t>-id</w:t>
            </w:r>
          </w:p>
        </w:tc>
        <w:tc>
          <w:tcPr>
            <w:tcW w:w="737" w:type="pct"/>
            <w:tcBorders>
              <w:top w:val="single" w:sz="4" w:space="0" w:color="auto"/>
              <w:left w:val="single" w:sz="6" w:space="0" w:color="000000"/>
              <w:bottom w:val="single" w:sz="4" w:space="0" w:color="auto"/>
              <w:right w:val="single" w:sz="6" w:space="0" w:color="000000"/>
            </w:tcBorders>
          </w:tcPr>
          <w:p w14:paraId="2A2AABCF" w14:textId="77777777" w:rsidR="00F149E2" w:rsidRPr="00350B76" w:rsidRDefault="00F149E2" w:rsidP="00651AC0">
            <w:pPr>
              <w:pStyle w:val="TAL"/>
            </w:pPr>
            <w:proofErr w:type="spellStart"/>
            <w:r w:rsidRPr="00350B7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DE19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93487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F3647" w14:textId="77777777" w:rsidR="00F149E2" w:rsidRPr="00350B76" w:rsidRDefault="00F149E2" w:rsidP="00651AC0">
            <w:pPr>
              <w:pStyle w:val="TAL"/>
              <w:rPr>
                <w:rFonts w:cs="Arial"/>
                <w:szCs w:val="18"/>
              </w:rPr>
            </w:pPr>
            <w:r w:rsidRPr="00350B7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E1F4C0" w14:textId="77777777" w:rsidR="00F149E2" w:rsidRPr="00350B76" w:rsidRDefault="00F149E2" w:rsidP="00651AC0">
            <w:pPr>
              <w:pStyle w:val="TAL"/>
            </w:pPr>
            <w:r w:rsidRPr="00350B76">
              <w:t>Query-Params-Ext2</w:t>
            </w:r>
          </w:p>
        </w:tc>
      </w:tr>
      <w:tr w:rsidR="00F149E2" w:rsidRPr="00350B76" w14:paraId="7B8AF43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02BD2" w14:textId="77777777" w:rsidR="00F149E2" w:rsidRPr="00350B76" w:rsidRDefault="00F149E2" w:rsidP="00651AC0">
            <w:pPr>
              <w:pStyle w:val="TAL"/>
            </w:pPr>
            <w:r w:rsidRPr="00350B76">
              <w:t>preferred-</w:t>
            </w:r>
            <w:proofErr w:type="spellStart"/>
            <w:r w:rsidRPr="00350B76">
              <w:t>nf</w:t>
            </w:r>
            <w:proofErr w:type="spellEnd"/>
            <w:r w:rsidRPr="00350B76">
              <w:t>-instances</w:t>
            </w:r>
          </w:p>
        </w:tc>
        <w:tc>
          <w:tcPr>
            <w:tcW w:w="737" w:type="pct"/>
            <w:tcBorders>
              <w:top w:val="single" w:sz="4" w:space="0" w:color="auto"/>
              <w:left w:val="single" w:sz="6" w:space="0" w:color="000000"/>
              <w:bottom w:val="single" w:sz="4" w:space="0" w:color="auto"/>
              <w:right w:val="single" w:sz="6" w:space="0" w:color="000000"/>
            </w:tcBorders>
          </w:tcPr>
          <w:p w14:paraId="3DFDBC87" w14:textId="77777777" w:rsidR="00F149E2" w:rsidRPr="00350B76" w:rsidRDefault="00F149E2" w:rsidP="00651AC0">
            <w:pPr>
              <w:pStyle w:val="TAL"/>
            </w:pPr>
            <w:r w:rsidRPr="00350B76">
              <w:t>array(</w:t>
            </w:r>
            <w:proofErr w:type="spellStart"/>
            <w:r w:rsidRPr="00350B76">
              <w:rPr>
                <w:rFonts w:hint="eastAsia"/>
              </w:rPr>
              <w:t>NfInstanceId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4A366B72"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4C4DD8A"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3CAE7" w14:textId="77777777" w:rsidR="00F149E2" w:rsidRPr="00350B76" w:rsidRDefault="00F149E2" w:rsidP="00651AC0">
            <w:pPr>
              <w:pStyle w:val="TAL"/>
            </w:pPr>
            <w:r w:rsidRPr="00350B7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3BDC9C" w14:textId="77777777" w:rsidR="00F149E2" w:rsidRPr="00350B76" w:rsidRDefault="00F149E2" w:rsidP="00651AC0">
            <w:pPr>
              <w:pStyle w:val="TAL"/>
            </w:pPr>
            <w:r w:rsidRPr="00350B76">
              <w:t>Query-Params-Ext2</w:t>
            </w:r>
          </w:p>
        </w:tc>
      </w:tr>
      <w:tr w:rsidR="00F149E2" w:rsidRPr="00350B76" w14:paraId="692DF29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8780B" w14:textId="77777777" w:rsidR="00F149E2" w:rsidRPr="00350B76" w:rsidRDefault="00F149E2" w:rsidP="00651AC0">
            <w:pPr>
              <w:pStyle w:val="TAL"/>
            </w:pPr>
            <w:r w:rsidRPr="00350B7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B1F42B" w14:textId="77777777" w:rsidR="00F149E2" w:rsidRPr="00350B76" w:rsidRDefault="00F149E2" w:rsidP="00651AC0">
            <w:pPr>
              <w:pStyle w:val="TAL"/>
            </w:pPr>
            <w:proofErr w:type="spellStart"/>
            <w:r w:rsidRPr="00350B7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0FBF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1FF5DF1"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3C244" w14:textId="77777777" w:rsidR="00F149E2" w:rsidRPr="00350B76" w:rsidRDefault="00F149E2" w:rsidP="00651AC0">
            <w:pPr>
              <w:pStyle w:val="TAL"/>
            </w:pPr>
            <w:r w:rsidRPr="00350B76">
              <w:rPr>
                <w:rFonts w:cs="Arial"/>
                <w:szCs w:val="18"/>
              </w:rPr>
              <w:t xml:space="preserve">If included, this IE shall contain the notification type of default notification subscriptions that shall be registered in the </w:t>
            </w:r>
            <w:proofErr w:type="spellStart"/>
            <w:r w:rsidRPr="00350B76">
              <w:rPr>
                <w:rFonts w:cs="Arial"/>
                <w:szCs w:val="18"/>
              </w:rPr>
              <w:t>NFProfile</w:t>
            </w:r>
            <w:proofErr w:type="spellEnd"/>
            <w:r w:rsidRPr="00350B76">
              <w:rPr>
                <w:rFonts w:cs="Arial"/>
                <w:szCs w:val="18"/>
              </w:rPr>
              <w:t xml:space="preserve"> or </w:t>
            </w:r>
            <w:proofErr w:type="spellStart"/>
            <w:r w:rsidRPr="00350B76">
              <w:rPr>
                <w:rFonts w:cs="Arial"/>
                <w:szCs w:val="18"/>
              </w:rPr>
              <w:t>NFService</w:t>
            </w:r>
            <w:proofErr w:type="spellEnd"/>
            <w:r w:rsidRPr="00350B76">
              <w:rPr>
                <w:rFonts w:cs="Arial"/>
                <w:szCs w:val="18"/>
              </w:rPr>
              <w:t xml:space="preserve"> of </w:t>
            </w:r>
            <w:r w:rsidRPr="00350B76">
              <w:t>the NF Instances being discovered. The NF profiles returned by the NRF shall contain all the registered default notification subscriptions, including the one corresponding to the notification-type parameter.</w:t>
            </w:r>
          </w:p>
          <w:p w14:paraId="1D006AC5" w14:textId="77777777" w:rsidR="00F149E2" w:rsidRPr="00350B76" w:rsidRDefault="00F149E2" w:rsidP="00651AC0">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340CC6A8" w14:textId="77777777" w:rsidR="00F149E2" w:rsidRPr="00350B76" w:rsidRDefault="00F149E2" w:rsidP="00651AC0">
            <w:pPr>
              <w:pStyle w:val="TAL"/>
            </w:pPr>
            <w:r w:rsidRPr="00350B76">
              <w:t>Query-Params-Ext2</w:t>
            </w:r>
          </w:p>
        </w:tc>
      </w:tr>
      <w:tr w:rsidR="00F149E2" w:rsidRPr="00350B76" w14:paraId="4B79796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1A491" w14:textId="77777777" w:rsidR="00F149E2" w:rsidRPr="00350B76" w:rsidRDefault="00F149E2" w:rsidP="00651AC0">
            <w:pPr>
              <w:pStyle w:val="TAL"/>
            </w:pPr>
            <w:r w:rsidRPr="00350B76">
              <w:t>n1-msg-class</w:t>
            </w:r>
          </w:p>
        </w:tc>
        <w:tc>
          <w:tcPr>
            <w:tcW w:w="737" w:type="pct"/>
            <w:tcBorders>
              <w:top w:val="single" w:sz="4" w:space="0" w:color="auto"/>
              <w:left w:val="single" w:sz="6" w:space="0" w:color="000000"/>
              <w:bottom w:val="single" w:sz="4" w:space="0" w:color="auto"/>
              <w:right w:val="single" w:sz="6" w:space="0" w:color="000000"/>
            </w:tcBorders>
          </w:tcPr>
          <w:p w14:paraId="79D30A3E" w14:textId="77777777" w:rsidR="00F149E2" w:rsidRPr="00350B76" w:rsidRDefault="00F149E2" w:rsidP="00651AC0">
            <w:pPr>
              <w:pStyle w:val="TAL"/>
            </w:pPr>
            <w:r w:rsidRPr="00350B76">
              <w:t>N1MessageClass</w:t>
            </w:r>
          </w:p>
        </w:tc>
        <w:tc>
          <w:tcPr>
            <w:tcW w:w="160" w:type="pct"/>
            <w:tcBorders>
              <w:top w:val="single" w:sz="4" w:space="0" w:color="auto"/>
              <w:left w:val="single" w:sz="6" w:space="0" w:color="000000"/>
              <w:bottom w:val="single" w:sz="4" w:space="0" w:color="auto"/>
              <w:right w:val="single" w:sz="6" w:space="0" w:color="000000"/>
            </w:tcBorders>
          </w:tcPr>
          <w:p w14:paraId="303CD5E0"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E5B4D7"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75401" w14:textId="77777777" w:rsidR="00F149E2" w:rsidRPr="00350B76" w:rsidRDefault="00F149E2" w:rsidP="00651AC0">
            <w:pPr>
              <w:pStyle w:val="TAL"/>
              <w:rPr>
                <w:rFonts w:cs="Arial"/>
                <w:szCs w:val="18"/>
              </w:rPr>
            </w:pPr>
            <w:r w:rsidRPr="00350B76">
              <w:rPr>
                <w:rFonts w:cs="Arial"/>
                <w:szCs w:val="18"/>
              </w:rPr>
              <w:t>This IE may be included when "</w:t>
            </w:r>
            <w:r w:rsidRPr="00350B76">
              <w:t>notification-type" IE is present with value "N1_MESSAGES".</w:t>
            </w:r>
          </w:p>
          <w:p w14:paraId="243E712C" w14:textId="77777777" w:rsidR="00F149E2" w:rsidRPr="00350B76" w:rsidRDefault="00F149E2" w:rsidP="00651AC0">
            <w:pPr>
              <w:pStyle w:val="TAL"/>
              <w:rPr>
                <w:rFonts w:cs="Arial"/>
                <w:szCs w:val="18"/>
              </w:rPr>
            </w:pPr>
          </w:p>
          <w:p w14:paraId="0A88716A" w14:textId="77777777" w:rsidR="00F149E2" w:rsidRPr="00350B76" w:rsidRDefault="00F149E2" w:rsidP="00651AC0">
            <w:pPr>
              <w:pStyle w:val="TAL"/>
            </w:pPr>
            <w:r w:rsidRPr="00350B76">
              <w:rPr>
                <w:rFonts w:cs="Arial"/>
                <w:szCs w:val="18"/>
              </w:rPr>
              <w:t xml:space="preserve">When included, this IE shall contain the N1 message class of default notification subscriptions that shall be registered in the </w:t>
            </w:r>
            <w:proofErr w:type="spellStart"/>
            <w:r w:rsidRPr="00350B76">
              <w:rPr>
                <w:rFonts w:cs="Arial"/>
                <w:szCs w:val="18"/>
              </w:rPr>
              <w:t>NFProfile</w:t>
            </w:r>
            <w:proofErr w:type="spellEnd"/>
            <w:r w:rsidRPr="00350B76">
              <w:rPr>
                <w:rFonts w:cs="Arial"/>
                <w:szCs w:val="18"/>
              </w:rPr>
              <w:t xml:space="preserve"> or </w:t>
            </w:r>
            <w:proofErr w:type="spellStart"/>
            <w:r w:rsidRPr="00350B76">
              <w:rPr>
                <w:rFonts w:cs="Arial"/>
                <w:szCs w:val="18"/>
              </w:rPr>
              <w:t>NFService</w:t>
            </w:r>
            <w:proofErr w:type="spellEnd"/>
            <w:r w:rsidRPr="00350B76">
              <w:rPr>
                <w:rFonts w:cs="Arial"/>
                <w:szCs w:val="18"/>
              </w:rPr>
              <w:t xml:space="preserve"> of </w:t>
            </w:r>
            <w:r w:rsidRPr="00350B76">
              <w:t>the NF Instances being discovered. The NF profiles returned by the NRF shall contain all the registered default notification subscriptions, including the one corresponding to the n1-msg-class parameter.</w:t>
            </w:r>
          </w:p>
          <w:p w14:paraId="2F73AD7A" w14:textId="77777777" w:rsidR="00F149E2" w:rsidRPr="00350B76" w:rsidRDefault="00F149E2" w:rsidP="00651AC0">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03D2DD1E" w14:textId="77777777" w:rsidR="00F149E2" w:rsidRPr="00350B76" w:rsidRDefault="00F149E2" w:rsidP="00651AC0">
            <w:pPr>
              <w:pStyle w:val="TAL"/>
            </w:pPr>
            <w:r w:rsidRPr="00350B76">
              <w:t>Query-Params-Ext3</w:t>
            </w:r>
          </w:p>
        </w:tc>
      </w:tr>
      <w:tr w:rsidR="00F149E2" w:rsidRPr="00350B76" w14:paraId="59FE375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426EA" w14:textId="77777777" w:rsidR="00F149E2" w:rsidRPr="00350B76" w:rsidRDefault="00F149E2" w:rsidP="00651AC0">
            <w:pPr>
              <w:pStyle w:val="TAL"/>
            </w:pPr>
            <w:r w:rsidRPr="00350B76">
              <w:t>n2-info-class</w:t>
            </w:r>
          </w:p>
        </w:tc>
        <w:tc>
          <w:tcPr>
            <w:tcW w:w="737" w:type="pct"/>
            <w:tcBorders>
              <w:top w:val="single" w:sz="4" w:space="0" w:color="auto"/>
              <w:left w:val="single" w:sz="6" w:space="0" w:color="000000"/>
              <w:bottom w:val="single" w:sz="4" w:space="0" w:color="auto"/>
              <w:right w:val="single" w:sz="6" w:space="0" w:color="000000"/>
            </w:tcBorders>
          </w:tcPr>
          <w:p w14:paraId="01C58A19" w14:textId="77777777" w:rsidR="00F149E2" w:rsidRPr="00350B76" w:rsidRDefault="00F149E2" w:rsidP="00651AC0">
            <w:pPr>
              <w:pStyle w:val="TAL"/>
            </w:pPr>
            <w:r w:rsidRPr="00350B76">
              <w:t>N2InformationClass</w:t>
            </w:r>
          </w:p>
        </w:tc>
        <w:tc>
          <w:tcPr>
            <w:tcW w:w="160" w:type="pct"/>
            <w:tcBorders>
              <w:top w:val="single" w:sz="4" w:space="0" w:color="auto"/>
              <w:left w:val="single" w:sz="6" w:space="0" w:color="000000"/>
              <w:bottom w:val="single" w:sz="4" w:space="0" w:color="auto"/>
              <w:right w:val="single" w:sz="6" w:space="0" w:color="000000"/>
            </w:tcBorders>
          </w:tcPr>
          <w:p w14:paraId="124F7F3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CFC87C"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AF850" w14:textId="77777777" w:rsidR="00F149E2" w:rsidRPr="00350B76" w:rsidRDefault="00F149E2" w:rsidP="00651AC0">
            <w:pPr>
              <w:pStyle w:val="TAL"/>
              <w:rPr>
                <w:rFonts w:cs="Arial"/>
                <w:szCs w:val="18"/>
              </w:rPr>
            </w:pPr>
            <w:r w:rsidRPr="00350B76">
              <w:rPr>
                <w:rFonts w:cs="Arial"/>
                <w:szCs w:val="18"/>
              </w:rPr>
              <w:t>This IE may be included when "</w:t>
            </w:r>
            <w:r w:rsidRPr="00350B76">
              <w:t>notification-type" IE is present with value "</w:t>
            </w:r>
            <w:r w:rsidRPr="00350B76">
              <w:rPr>
                <w:rFonts w:cs="Arial"/>
                <w:szCs w:val="18"/>
              </w:rPr>
              <w:t>N2_INFORMATION</w:t>
            </w:r>
            <w:r w:rsidRPr="00350B76">
              <w:t>".</w:t>
            </w:r>
          </w:p>
          <w:p w14:paraId="5B2508E6" w14:textId="77777777" w:rsidR="00F149E2" w:rsidRPr="00350B76" w:rsidRDefault="00F149E2" w:rsidP="00651AC0">
            <w:pPr>
              <w:pStyle w:val="TAL"/>
              <w:rPr>
                <w:rFonts w:cs="Arial"/>
                <w:szCs w:val="18"/>
              </w:rPr>
            </w:pPr>
          </w:p>
          <w:p w14:paraId="36D358B7" w14:textId="77777777" w:rsidR="00F149E2" w:rsidRPr="00350B76" w:rsidRDefault="00F149E2" w:rsidP="00651AC0">
            <w:pPr>
              <w:pStyle w:val="TAL"/>
            </w:pPr>
            <w:r w:rsidRPr="00350B76">
              <w:rPr>
                <w:rFonts w:cs="Arial"/>
                <w:szCs w:val="18"/>
              </w:rPr>
              <w:t xml:space="preserve">If included, this IE shall contain the notification type of default notification subscriptions that shall be registered in the </w:t>
            </w:r>
            <w:proofErr w:type="spellStart"/>
            <w:r w:rsidRPr="00350B76">
              <w:rPr>
                <w:rFonts w:cs="Arial"/>
                <w:szCs w:val="18"/>
              </w:rPr>
              <w:t>NFProfile</w:t>
            </w:r>
            <w:proofErr w:type="spellEnd"/>
            <w:r w:rsidRPr="00350B76">
              <w:rPr>
                <w:rFonts w:cs="Arial"/>
                <w:szCs w:val="18"/>
              </w:rPr>
              <w:t xml:space="preserve"> or </w:t>
            </w:r>
            <w:proofErr w:type="spellStart"/>
            <w:r w:rsidRPr="00350B76">
              <w:rPr>
                <w:rFonts w:cs="Arial"/>
                <w:szCs w:val="18"/>
              </w:rPr>
              <w:t>NFService</w:t>
            </w:r>
            <w:proofErr w:type="spellEnd"/>
            <w:r w:rsidRPr="00350B76">
              <w:rPr>
                <w:rFonts w:cs="Arial"/>
                <w:szCs w:val="18"/>
              </w:rPr>
              <w:t xml:space="preserve"> of </w:t>
            </w:r>
            <w:r w:rsidRPr="00350B76">
              <w:t>the NF Instances being discovered. The NF profiles returned by the NRF shall contain all the registered default notification subscriptions, including the one corresponding to the n2-info-class parameter.</w:t>
            </w:r>
          </w:p>
          <w:p w14:paraId="64FF334E" w14:textId="77777777" w:rsidR="00F149E2" w:rsidRPr="00350B76" w:rsidRDefault="00F149E2" w:rsidP="00651AC0">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2D601479" w14:textId="77777777" w:rsidR="00F149E2" w:rsidRPr="00350B76" w:rsidRDefault="00F149E2" w:rsidP="00651AC0">
            <w:pPr>
              <w:pStyle w:val="TAL"/>
            </w:pPr>
            <w:r w:rsidRPr="00350B76">
              <w:t>Query-Params-Ext3</w:t>
            </w:r>
          </w:p>
        </w:tc>
      </w:tr>
      <w:tr w:rsidR="00F149E2" w:rsidRPr="00350B76" w14:paraId="1BF5FE7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D7566" w14:textId="77777777" w:rsidR="00F149E2" w:rsidRPr="00551D5B" w:rsidRDefault="00F149E2" w:rsidP="00651AC0">
            <w:pPr>
              <w:pStyle w:val="TAL"/>
            </w:pPr>
            <w:r w:rsidRPr="00551D5B">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AD8267" w14:textId="77777777" w:rsidR="00F149E2" w:rsidRPr="00551D5B" w:rsidRDefault="00F149E2" w:rsidP="00651AC0">
            <w:pPr>
              <w:pStyle w:val="TAL"/>
            </w:pPr>
            <w:r w:rsidRPr="00551D5B">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A7073AB" w14:textId="77777777" w:rsidR="00F149E2" w:rsidRPr="00551D5B" w:rsidRDefault="00F149E2" w:rsidP="00651AC0">
            <w:pPr>
              <w:pStyle w:val="TAC"/>
            </w:pPr>
            <w:r w:rsidRPr="00551D5B">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12678C" w14:textId="77777777" w:rsidR="00F149E2" w:rsidRPr="00551D5B" w:rsidRDefault="00F149E2" w:rsidP="00651AC0">
            <w:pPr>
              <w:pStyle w:val="TAL"/>
            </w:pPr>
            <w:r w:rsidRPr="00551D5B">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B4C70" w14:textId="77777777" w:rsidR="00F149E2" w:rsidRPr="00551D5B" w:rsidRDefault="00F149E2" w:rsidP="00651AC0">
            <w:pPr>
              <w:pStyle w:val="TAL"/>
              <w:rPr>
                <w:rFonts w:cs="Arial"/>
                <w:szCs w:val="18"/>
                <w:lang w:eastAsia="zh-CN"/>
              </w:rPr>
            </w:pPr>
            <w:r w:rsidRPr="00551D5B">
              <w:rPr>
                <w:rFonts w:cs="Arial"/>
                <w:szCs w:val="18"/>
                <w:lang w:eastAsia="zh-CN"/>
              </w:rPr>
              <w:t>I</w:t>
            </w:r>
            <w:r w:rsidRPr="00551D5B">
              <w:rPr>
                <w:rFonts w:cs="Arial"/>
                <w:szCs w:val="18"/>
              </w:rPr>
              <w:t xml:space="preserve">f present, this attribute shall contain the list of </w:t>
            </w:r>
            <w:r w:rsidRPr="00551D5B">
              <w:rPr>
                <w:rFonts w:cs="Arial"/>
                <w:szCs w:val="18"/>
                <w:lang w:eastAsia="zh-CN"/>
              </w:rPr>
              <w:t>areas that can be served by the NF instances to be discovered.</w:t>
            </w:r>
            <w:r w:rsidRPr="00551D5B">
              <w:rPr>
                <w:rFonts w:cs="Arial"/>
                <w:szCs w:val="18"/>
              </w:rPr>
              <w:t xml:space="preserve"> </w:t>
            </w:r>
            <w:r w:rsidRPr="00551D5B">
              <w:rPr>
                <w:rFonts w:cs="Arial"/>
                <w:szCs w:val="18"/>
                <w:lang w:eastAsia="zh-CN"/>
              </w:rPr>
              <w:t>T</w:t>
            </w:r>
            <w:r w:rsidRPr="00551D5B">
              <w:rPr>
                <w:rFonts w:cs="Arial"/>
                <w:szCs w:val="18"/>
              </w:rPr>
              <w:t xml:space="preserve">he NRF shall return NF </w:t>
            </w:r>
            <w:r w:rsidRPr="00551D5B">
              <w:rPr>
                <w:rFonts w:cs="Arial"/>
                <w:szCs w:val="18"/>
                <w:lang w:eastAsia="zh-CN"/>
              </w:rPr>
              <w:t xml:space="preserve">profiles of NFs </w:t>
            </w:r>
            <w:r w:rsidRPr="00551D5B">
              <w:rPr>
                <w:rFonts w:cs="Arial"/>
                <w:szCs w:val="18"/>
              </w:rPr>
              <w:t xml:space="preserve">which </w:t>
            </w:r>
            <w:r w:rsidRPr="00551D5B">
              <w:rPr>
                <w:rFonts w:cs="Arial"/>
                <w:szCs w:val="18"/>
                <w:lang w:eastAsia="zh-CN"/>
              </w:rPr>
              <w:t>can serve all the areas requested in this query parameter.</w:t>
            </w:r>
          </w:p>
          <w:p w14:paraId="6A5031C9" w14:textId="77777777" w:rsidR="00F149E2" w:rsidRPr="00551D5B" w:rsidRDefault="00F149E2" w:rsidP="00651AC0">
            <w:pPr>
              <w:pStyle w:val="TAL"/>
              <w:rPr>
                <w:rFonts w:cs="Arial"/>
                <w:szCs w:val="18"/>
              </w:rPr>
            </w:pPr>
            <w:r w:rsidRPr="00551D5B">
              <w:rPr>
                <w:rFonts w:cs="Arial"/>
                <w:szCs w:val="18"/>
                <w:lang w:eastAsia="zh-CN"/>
              </w:rPr>
              <w:t>(NOTE</w:t>
            </w:r>
            <w:r w:rsidRPr="00551D5B">
              <w:rPr>
                <w:rFonts w:cs="Arial"/>
                <w:szCs w:val="18"/>
                <w:lang w:val="en-US" w:eastAsia="zh-CN"/>
              </w:rPr>
              <w:t> 18</w:t>
            </w:r>
            <w:r w:rsidRPr="00551D5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92E8B4" w14:textId="77777777" w:rsidR="00F149E2" w:rsidRPr="00551D5B" w:rsidRDefault="00F149E2" w:rsidP="00651AC0">
            <w:pPr>
              <w:pStyle w:val="TAL"/>
            </w:pPr>
            <w:r w:rsidRPr="00551D5B">
              <w:t>Query-Params-Ext2</w:t>
            </w:r>
          </w:p>
        </w:tc>
      </w:tr>
      <w:tr w:rsidR="00F149E2" w:rsidRPr="00350B76" w14:paraId="3BF5FA2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FA9C4" w14:textId="77777777" w:rsidR="00F149E2" w:rsidRPr="00350B76" w:rsidRDefault="00F149E2" w:rsidP="00651AC0">
            <w:pPr>
              <w:pStyle w:val="TAL"/>
              <w:rPr>
                <w:lang w:eastAsia="zh-CN"/>
              </w:rPr>
            </w:pPr>
            <w:proofErr w:type="spellStart"/>
            <w:r w:rsidRPr="00350B7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90A730" w14:textId="77777777" w:rsidR="00F149E2" w:rsidRPr="00350B76" w:rsidRDefault="00F149E2" w:rsidP="00651AC0">
            <w:pPr>
              <w:pStyle w:val="TAL"/>
              <w:rPr>
                <w:lang w:eastAsia="zh-CN"/>
              </w:rPr>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A6A8DE3"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4D2392D"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8228D" w14:textId="77777777" w:rsidR="00F149E2" w:rsidRPr="00350B76" w:rsidRDefault="00F149E2" w:rsidP="00651AC0">
            <w:pPr>
              <w:pStyle w:val="TAL"/>
              <w:rPr>
                <w:rFonts w:cs="Arial"/>
                <w:szCs w:val="18"/>
              </w:rPr>
            </w:pPr>
            <w:r w:rsidRPr="00350B76">
              <w:rPr>
                <w:rFonts w:cs="Arial"/>
                <w:szCs w:val="18"/>
              </w:rPr>
              <w:t xml:space="preserve">If included, this IE shall contain the </w:t>
            </w:r>
            <w:bookmarkStart w:id="40" w:name="_Hlk23291429"/>
            <w:r w:rsidRPr="00350B76">
              <w:rPr>
                <w:rFonts w:cs="Arial"/>
                <w:szCs w:val="18"/>
              </w:rPr>
              <w:t>IMSI of the requester UE to search for an appropriate NF</w:t>
            </w:r>
            <w:bookmarkEnd w:id="40"/>
            <w:r w:rsidRPr="00350B76">
              <w:rPr>
                <w:rFonts w:cs="Arial"/>
                <w:szCs w:val="18"/>
              </w:rPr>
              <w:t>. IMSI may be included if the target NF type is "HSS".</w:t>
            </w:r>
          </w:p>
          <w:p w14:paraId="678265B2" w14:textId="77777777" w:rsidR="00F149E2" w:rsidRPr="00350B76" w:rsidRDefault="00F149E2" w:rsidP="00651AC0">
            <w:pPr>
              <w:pStyle w:val="TAL"/>
              <w:rPr>
                <w:rFonts w:cs="Arial"/>
                <w:szCs w:val="18"/>
                <w:lang w:eastAsia="zh-CN"/>
              </w:rPr>
            </w:pPr>
            <w:r w:rsidRPr="00350B7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0843BC7" w14:textId="77777777" w:rsidR="00F149E2" w:rsidRPr="00350B76" w:rsidRDefault="00F149E2" w:rsidP="00651AC0">
            <w:pPr>
              <w:pStyle w:val="TAL"/>
            </w:pPr>
            <w:r w:rsidRPr="00350B76">
              <w:t>Query-Params-Ext2</w:t>
            </w:r>
          </w:p>
        </w:tc>
      </w:tr>
      <w:tr w:rsidR="00F149E2" w:rsidRPr="00350B76" w14:paraId="378EAF0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AF1ED" w14:textId="77777777" w:rsidR="00F149E2" w:rsidRPr="00350B76" w:rsidRDefault="00F149E2" w:rsidP="00651AC0">
            <w:pPr>
              <w:pStyle w:val="TAL"/>
            </w:pPr>
            <w:proofErr w:type="spellStart"/>
            <w:r w:rsidRPr="00350B76">
              <w:t>ims</w:t>
            </w:r>
            <w:proofErr w:type="spellEnd"/>
            <w:r w:rsidRPr="00350B76">
              <w:t>-private-identity</w:t>
            </w:r>
          </w:p>
        </w:tc>
        <w:tc>
          <w:tcPr>
            <w:tcW w:w="737" w:type="pct"/>
            <w:tcBorders>
              <w:top w:val="single" w:sz="4" w:space="0" w:color="auto"/>
              <w:left w:val="single" w:sz="6" w:space="0" w:color="000000"/>
              <w:bottom w:val="single" w:sz="4" w:space="0" w:color="auto"/>
              <w:right w:val="single" w:sz="6" w:space="0" w:color="000000"/>
            </w:tcBorders>
          </w:tcPr>
          <w:p w14:paraId="7B6FF4AD"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110A7A0D"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F8F91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90CA6" w14:textId="77777777" w:rsidR="00F149E2" w:rsidRPr="00350B76" w:rsidRDefault="00F149E2" w:rsidP="00651AC0">
            <w:pPr>
              <w:pStyle w:val="TAL"/>
              <w:rPr>
                <w:rFonts w:cs="Arial"/>
                <w:szCs w:val="18"/>
              </w:rPr>
            </w:pPr>
            <w:r w:rsidRPr="00350B76">
              <w:rPr>
                <w:rFonts w:cs="Arial"/>
                <w:szCs w:val="18"/>
              </w:rPr>
              <w:t xml:space="preserve">If included, this IE shall contain the IMS Private Identity of the requester UE to search for an appropriate NF. IMS Private </w:t>
            </w:r>
            <w:proofErr w:type="gramStart"/>
            <w:r w:rsidRPr="00350B76">
              <w:rPr>
                <w:rFonts w:cs="Arial"/>
                <w:szCs w:val="18"/>
              </w:rPr>
              <w:t>Identity  may</w:t>
            </w:r>
            <w:proofErr w:type="gramEnd"/>
            <w:r w:rsidRPr="00350B76">
              <w:rPr>
                <w:rFonts w:cs="Arial"/>
                <w:szCs w:val="18"/>
              </w:rPr>
              <w:t xml:space="preserve">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21E70A9B" w14:textId="77777777" w:rsidR="00F149E2" w:rsidRPr="00350B76" w:rsidRDefault="00F149E2" w:rsidP="00651AC0">
            <w:pPr>
              <w:pStyle w:val="TAL"/>
            </w:pPr>
            <w:r w:rsidRPr="00350B76">
              <w:t>Query-Params-Ext3</w:t>
            </w:r>
          </w:p>
        </w:tc>
      </w:tr>
      <w:tr w:rsidR="00F149E2" w:rsidRPr="00350B76" w14:paraId="4E4B5B9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D8DC2" w14:textId="77777777" w:rsidR="00F149E2" w:rsidRPr="00350B76" w:rsidRDefault="00F149E2" w:rsidP="00651AC0">
            <w:pPr>
              <w:pStyle w:val="TAL"/>
            </w:pPr>
            <w:proofErr w:type="spellStart"/>
            <w:r w:rsidRPr="00350B76">
              <w:t>ims</w:t>
            </w:r>
            <w:proofErr w:type="spellEnd"/>
            <w:r w:rsidRPr="00350B76">
              <w:t>-public-identity</w:t>
            </w:r>
          </w:p>
        </w:tc>
        <w:tc>
          <w:tcPr>
            <w:tcW w:w="737" w:type="pct"/>
            <w:tcBorders>
              <w:top w:val="single" w:sz="4" w:space="0" w:color="auto"/>
              <w:left w:val="single" w:sz="6" w:space="0" w:color="000000"/>
              <w:bottom w:val="single" w:sz="4" w:space="0" w:color="auto"/>
              <w:right w:val="single" w:sz="6" w:space="0" w:color="000000"/>
            </w:tcBorders>
          </w:tcPr>
          <w:p w14:paraId="0994531A"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1A44B73B"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362168"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C7DDB" w14:textId="77777777" w:rsidR="00F149E2" w:rsidRPr="00350B76" w:rsidRDefault="00F149E2" w:rsidP="00651AC0">
            <w:pPr>
              <w:pStyle w:val="TAL"/>
              <w:rPr>
                <w:rFonts w:cs="Arial"/>
                <w:szCs w:val="18"/>
              </w:rPr>
            </w:pPr>
            <w:r w:rsidRPr="00350B76">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506503B0" w14:textId="77777777" w:rsidR="00F149E2" w:rsidRPr="00350B76" w:rsidRDefault="00F149E2" w:rsidP="00651AC0">
            <w:pPr>
              <w:pStyle w:val="TAL"/>
            </w:pPr>
            <w:r w:rsidRPr="00350B76">
              <w:t>Query-Params-Ext3</w:t>
            </w:r>
          </w:p>
        </w:tc>
      </w:tr>
      <w:tr w:rsidR="00F149E2" w:rsidRPr="00350B76" w14:paraId="6DA2E58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4A158" w14:textId="77777777" w:rsidR="00F149E2" w:rsidRPr="00350B76" w:rsidRDefault="00F149E2" w:rsidP="00651AC0">
            <w:pPr>
              <w:pStyle w:val="TAL"/>
            </w:pPr>
            <w:proofErr w:type="spellStart"/>
            <w:r w:rsidRPr="00350B76">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AE7461"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7B364AF"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2A774D"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F83D6" w14:textId="77777777" w:rsidR="00F149E2" w:rsidRPr="00350B76" w:rsidRDefault="00F149E2" w:rsidP="00651AC0">
            <w:pPr>
              <w:pStyle w:val="TAL"/>
              <w:rPr>
                <w:rFonts w:cs="Arial"/>
                <w:szCs w:val="18"/>
              </w:rPr>
            </w:pPr>
            <w:r w:rsidRPr="00350B76">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49E191CB" w14:textId="77777777" w:rsidR="00F149E2" w:rsidRPr="00350B76" w:rsidRDefault="00F149E2" w:rsidP="00651AC0">
            <w:pPr>
              <w:pStyle w:val="TAL"/>
            </w:pPr>
            <w:r w:rsidRPr="00350B76">
              <w:t>Query-Params-Ext3</w:t>
            </w:r>
          </w:p>
        </w:tc>
      </w:tr>
      <w:tr w:rsidR="00F149E2" w:rsidRPr="00350B76" w14:paraId="6D82D51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D0CAB" w14:textId="77777777" w:rsidR="00F149E2" w:rsidRPr="00350B76" w:rsidRDefault="00F149E2" w:rsidP="00651AC0">
            <w:pPr>
              <w:pStyle w:val="TAL"/>
            </w:pPr>
            <w:r w:rsidRPr="00350B76">
              <w:t>internal-group-identity</w:t>
            </w:r>
          </w:p>
        </w:tc>
        <w:tc>
          <w:tcPr>
            <w:tcW w:w="737" w:type="pct"/>
            <w:tcBorders>
              <w:top w:val="single" w:sz="4" w:space="0" w:color="auto"/>
              <w:left w:val="single" w:sz="6" w:space="0" w:color="000000"/>
              <w:bottom w:val="single" w:sz="4" w:space="0" w:color="auto"/>
              <w:right w:val="single" w:sz="6" w:space="0" w:color="000000"/>
            </w:tcBorders>
          </w:tcPr>
          <w:p w14:paraId="2FEBC9AC" w14:textId="77777777" w:rsidR="00F149E2" w:rsidRPr="00350B76" w:rsidRDefault="00F149E2" w:rsidP="00651AC0">
            <w:pPr>
              <w:pStyle w:val="TAL"/>
            </w:pPr>
            <w:proofErr w:type="spellStart"/>
            <w:r w:rsidRPr="00350B7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4A54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E6452F4"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F3827" w14:textId="77777777" w:rsidR="00F149E2" w:rsidRPr="00350B76" w:rsidRDefault="00F149E2" w:rsidP="00651AC0">
            <w:pPr>
              <w:pStyle w:val="TAL"/>
              <w:rPr>
                <w:rFonts w:cs="Arial"/>
                <w:szCs w:val="18"/>
              </w:rPr>
            </w:pPr>
            <w:r w:rsidRPr="00350B7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DA9FE05" w14:textId="77777777" w:rsidR="00F149E2" w:rsidRPr="00350B76" w:rsidRDefault="00F149E2" w:rsidP="00651AC0">
            <w:pPr>
              <w:pStyle w:val="TAL"/>
            </w:pPr>
            <w:r w:rsidRPr="00350B76">
              <w:t>Query-Params-Ext2</w:t>
            </w:r>
          </w:p>
        </w:tc>
      </w:tr>
      <w:tr w:rsidR="00F149E2" w:rsidRPr="00350B76" w14:paraId="77B0AB7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5B3F0" w14:textId="77777777" w:rsidR="00F149E2" w:rsidRPr="00350B76" w:rsidRDefault="00F149E2" w:rsidP="00651AC0">
            <w:pPr>
              <w:pStyle w:val="TAL"/>
            </w:pPr>
            <w:r w:rsidRPr="00350B76">
              <w:lastRenderedPageBreak/>
              <w:t>preferred-</w:t>
            </w:r>
            <w:proofErr w:type="spellStart"/>
            <w:r w:rsidRPr="00350B76">
              <w:t>api</w:t>
            </w:r>
            <w:proofErr w:type="spellEnd"/>
            <w:r w:rsidRPr="00350B76">
              <w:t>-versions</w:t>
            </w:r>
          </w:p>
        </w:tc>
        <w:tc>
          <w:tcPr>
            <w:tcW w:w="737" w:type="pct"/>
            <w:tcBorders>
              <w:top w:val="single" w:sz="4" w:space="0" w:color="auto"/>
              <w:left w:val="single" w:sz="6" w:space="0" w:color="000000"/>
              <w:bottom w:val="single" w:sz="4" w:space="0" w:color="auto"/>
              <w:right w:val="single" w:sz="6" w:space="0" w:color="000000"/>
            </w:tcBorders>
          </w:tcPr>
          <w:p w14:paraId="5A44DD45" w14:textId="77777777" w:rsidR="00F149E2" w:rsidRPr="00350B76" w:rsidRDefault="00F149E2" w:rsidP="00651AC0">
            <w:pPr>
              <w:pStyle w:val="TAL"/>
            </w:pPr>
            <w:r w:rsidRPr="00350B76">
              <w:t>map(string)</w:t>
            </w:r>
          </w:p>
        </w:tc>
        <w:tc>
          <w:tcPr>
            <w:tcW w:w="160" w:type="pct"/>
            <w:tcBorders>
              <w:top w:val="single" w:sz="4" w:space="0" w:color="auto"/>
              <w:left w:val="single" w:sz="6" w:space="0" w:color="000000"/>
              <w:bottom w:val="single" w:sz="4" w:space="0" w:color="auto"/>
              <w:right w:val="single" w:sz="6" w:space="0" w:color="000000"/>
            </w:tcBorders>
          </w:tcPr>
          <w:p w14:paraId="1EE98D2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0D949B8"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DD9EF" w14:textId="77777777" w:rsidR="00F149E2" w:rsidRPr="00350B76" w:rsidRDefault="00F149E2" w:rsidP="00651AC0">
            <w:pPr>
              <w:pStyle w:val="TAL"/>
              <w:rPr>
                <w:rFonts w:cs="Arial"/>
                <w:szCs w:val="18"/>
              </w:rPr>
            </w:pPr>
            <w:r w:rsidRPr="00350B76">
              <w:rPr>
                <w:rFonts w:cs="Arial"/>
                <w:szCs w:val="18"/>
              </w:rPr>
              <w:t>When present, this IE indicates the preferred API version of the services that are supported by the target NF instances.</w:t>
            </w:r>
            <w:r w:rsidRPr="00350B76">
              <w:rPr>
                <w:rFonts w:cs="Arial"/>
                <w:szCs w:val="18"/>
                <w:lang w:eastAsia="zh-CN"/>
              </w:rPr>
              <w:t xml:space="preserve"> The key of the map is the </w:t>
            </w:r>
            <w:proofErr w:type="spellStart"/>
            <w:r w:rsidRPr="00350B76">
              <w:t>ServiceName</w:t>
            </w:r>
            <w:proofErr w:type="spellEnd"/>
            <w:r w:rsidRPr="00350B76">
              <w:t xml:space="preserve"> (see clause 6.1.6.3.11) </w:t>
            </w:r>
            <w:r w:rsidRPr="00350B76">
              <w:rPr>
                <w:rFonts w:cs="Arial"/>
                <w:szCs w:val="18"/>
                <w:lang w:eastAsia="zh-CN"/>
              </w:rPr>
              <w:t>for which the preferred API version is indicated.</w:t>
            </w:r>
            <w:r w:rsidRPr="00350B76">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350B76">
              <w:t>preferred-</w:t>
            </w:r>
            <w:proofErr w:type="spellStart"/>
            <w:r w:rsidRPr="00350B76">
              <w:t>api</w:t>
            </w:r>
            <w:proofErr w:type="spellEnd"/>
            <w:r w:rsidRPr="00350B76">
              <w:t>-versions</w:t>
            </w:r>
            <w:r w:rsidRPr="00350B76">
              <w:rPr>
                <w:rFonts w:cs="Arial"/>
                <w:szCs w:val="18"/>
              </w:rPr>
              <w:t>.</w:t>
            </w:r>
          </w:p>
          <w:p w14:paraId="01CE613F" w14:textId="77777777" w:rsidR="00F149E2" w:rsidRPr="00350B76" w:rsidRDefault="00F149E2" w:rsidP="00651AC0">
            <w:pPr>
              <w:pStyle w:val="TAL"/>
              <w:rPr>
                <w:rFonts w:cs="Arial"/>
                <w:szCs w:val="18"/>
              </w:rPr>
            </w:pPr>
          </w:p>
          <w:p w14:paraId="65756E6F" w14:textId="77777777" w:rsidR="00F149E2" w:rsidRPr="00350B76" w:rsidRDefault="00F149E2" w:rsidP="00651AC0">
            <w:pPr>
              <w:pStyle w:val="TAL"/>
              <w:rPr>
                <w:rFonts w:cs="Arial"/>
                <w:szCs w:val="18"/>
              </w:rPr>
            </w:pPr>
            <w:r w:rsidRPr="00350B76">
              <w:rPr>
                <w:rFonts w:cs="Arial"/>
                <w:szCs w:val="18"/>
              </w:rPr>
              <w:t>An API Version Indication is a string formatted as {operator</w:t>
            </w:r>
            <w:proofErr w:type="gramStart"/>
            <w:r w:rsidRPr="00350B76">
              <w:rPr>
                <w:rFonts w:cs="Arial"/>
                <w:szCs w:val="18"/>
              </w:rPr>
              <w:t>}+</w:t>
            </w:r>
            <w:proofErr w:type="gramEnd"/>
            <w:r w:rsidRPr="00350B76">
              <w:rPr>
                <w:rFonts w:cs="Arial"/>
                <w:szCs w:val="18"/>
              </w:rPr>
              <w:t>{API Version}.</w:t>
            </w:r>
          </w:p>
          <w:p w14:paraId="651A97E4" w14:textId="77777777" w:rsidR="00F149E2" w:rsidRPr="00350B76" w:rsidRDefault="00F149E2" w:rsidP="00651AC0">
            <w:pPr>
              <w:pStyle w:val="TAL"/>
              <w:rPr>
                <w:rFonts w:cs="Arial"/>
                <w:szCs w:val="18"/>
              </w:rPr>
            </w:pPr>
          </w:p>
          <w:p w14:paraId="4841ECC8" w14:textId="77777777" w:rsidR="00F149E2" w:rsidRPr="00350B76" w:rsidRDefault="00F149E2" w:rsidP="00651AC0">
            <w:pPr>
              <w:pStyle w:val="TAL"/>
              <w:rPr>
                <w:rFonts w:cs="Arial"/>
                <w:szCs w:val="18"/>
              </w:rPr>
            </w:pPr>
            <w:r w:rsidRPr="00350B76">
              <w:rPr>
                <w:rFonts w:cs="Arial"/>
                <w:szCs w:val="18"/>
              </w:rPr>
              <w:t>The following operators shall be supported:</w:t>
            </w:r>
          </w:p>
          <w:p w14:paraId="24257E2A" w14:textId="77777777" w:rsidR="00F149E2" w:rsidRPr="00350B76" w:rsidRDefault="00F149E2" w:rsidP="00651AC0">
            <w:pPr>
              <w:pStyle w:val="TAL"/>
              <w:rPr>
                <w:rFonts w:cs="Arial"/>
                <w:szCs w:val="18"/>
              </w:rPr>
            </w:pPr>
          </w:p>
          <w:p w14:paraId="4D65CC00" w14:textId="77777777" w:rsidR="00F149E2" w:rsidRPr="00350B76" w:rsidRDefault="00F149E2" w:rsidP="00651AC0">
            <w:pPr>
              <w:pStyle w:val="TAL"/>
              <w:ind w:left="621" w:hanging="621"/>
              <w:rPr>
                <w:rFonts w:cs="Arial"/>
                <w:szCs w:val="18"/>
              </w:rPr>
            </w:pPr>
            <w:r w:rsidRPr="00350B76">
              <w:rPr>
                <w:rFonts w:cs="Arial"/>
                <w:szCs w:val="18"/>
              </w:rPr>
              <w:t>"="</w:t>
            </w:r>
            <w:r w:rsidRPr="00350B76">
              <w:rPr>
                <w:rFonts w:cs="Arial"/>
                <w:szCs w:val="18"/>
              </w:rPr>
              <w:tab/>
              <w:t>match a version equals to the version value indicated.</w:t>
            </w:r>
          </w:p>
          <w:p w14:paraId="5550056C" w14:textId="77777777" w:rsidR="00F149E2" w:rsidRPr="00350B76" w:rsidRDefault="00F149E2" w:rsidP="00651AC0">
            <w:pPr>
              <w:pStyle w:val="TAL"/>
              <w:ind w:left="621" w:hanging="621"/>
              <w:rPr>
                <w:rFonts w:cs="Arial"/>
                <w:szCs w:val="18"/>
              </w:rPr>
            </w:pPr>
            <w:r w:rsidRPr="00350B76">
              <w:rPr>
                <w:rFonts w:cs="Arial"/>
                <w:szCs w:val="18"/>
              </w:rPr>
              <w:t>"&gt;"</w:t>
            </w:r>
            <w:r w:rsidRPr="00350B76">
              <w:rPr>
                <w:rFonts w:cs="Arial"/>
                <w:szCs w:val="18"/>
              </w:rPr>
              <w:tab/>
              <w:t>match any version greater than the version value indicated</w:t>
            </w:r>
          </w:p>
          <w:p w14:paraId="79ECEFE0" w14:textId="77777777" w:rsidR="00F149E2" w:rsidRPr="00350B76" w:rsidRDefault="00F149E2" w:rsidP="00651AC0">
            <w:pPr>
              <w:pStyle w:val="TAL"/>
              <w:ind w:left="621" w:hanging="621"/>
              <w:rPr>
                <w:rFonts w:cs="Arial"/>
                <w:szCs w:val="18"/>
              </w:rPr>
            </w:pPr>
            <w:r w:rsidRPr="00350B76">
              <w:rPr>
                <w:rFonts w:cs="Arial"/>
                <w:szCs w:val="18"/>
              </w:rPr>
              <w:t>"&gt;="</w:t>
            </w:r>
            <w:r w:rsidRPr="00350B76">
              <w:rPr>
                <w:rFonts w:cs="Arial"/>
                <w:szCs w:val="18"/>
              </w:rPr>
              <w:tab/>
              <w:t>match any version greater than or equal to the version value indicated</w:t>
            </w:r>
          </w:p>
          <w:p w14:paraId="11BB56F2" w14:textId="77777777" w:rsidR="00F149E2" w:rsidRPr="00350B76" w:rsidRDefault="00F149E2" w:rsidP="00651AC0">
            <w:pPr>
              <w:pStyle w:val="TAL"/>
              <w:ind w:left="621" w:hanging="621"/>
              <w:rPr>
                <w:rFonts w:cs="Arial"/>
                <w:szCs w:val="18"/>
              </w:rPr>
            </w:pPr>
            <w:r w:rsidRPr="00350B76">
              <w:rPr>
                <w:rFonts w:cs="Arial"/>
                <w:szCs w:val="18"/>
              </w:rPr>
              <w:t>"&lt;"</w:t>
            </w:r>
            <w:r w:rsidRPr="00350B76">
              <w:rPr>
                <w:rFonts w:cs="Arial"/>
                <w:szCs w:val="18"/>
              </w:rPr>
              <w:tab/>
              <w:t>match any version less than the version value indicated</w:t>
            </w:r>
          </w:p>
          <w:p w14:paraId="5B032B0C" w14:textId="77777777" w:rsidR="00F149E2" w:rsidRPr="00350B76" w:rsidRDefault="00F149E2" w:rsidP="00651AC0">
            <w:pPr>
              <w:pStyle w:val="TAL"/>
              <w:ind w:left="621" w:hanging="621"/>
              <w:rPr>
                <w:rFonts w:cs="Arial"/>
                <w:szCs w:val="18"/>
              </w:rPr>
            </w:pPr>
            <w:r w:rsidRPr="00350B76">
              <w:rPr>
                <w:rFonts w:cs="Arial"/>
                <w:szCs w:val="18"/>
              </w:rPr>
              <w:t>"&lt;="</w:t>
            </w:r>
            <w:r w:rsidRPr="00350B76">
              <w:rPr>
                <w:rFonts w:cs="Arial"/>
                <w:szCs w:val="18"/>
              </w:rPr>
              <w:tab/>
              <w:t>match any version less than or equal to the version value indicated</w:t>
            </w:r>
          </w:p>
          <w:p w14:paraId="239760D9" w14:textId="77777777" w:rsidR="00F149E2" w:rsidRPr="00350B76" w:rsidRDefault="00F149E2" w:rsidP="00651AC0">
            <w:pPr>
              <w:pStyle w:val="TAL"/>
              <w:ind w:left="621" w:hanging="621"/>
              <w:rPr>
                <w:rFonts w:cs="Arial"/>
                <w:szCs w:val="18"/>
              </w:rPr>
            </w:pPr>
            <w:r w:rsidRPr="00350B76">
              <w:rPr>
                <w:rFonts w:cs="Arial"/>
                <w:szCs w:val="18"/>
              </w:rPr>
              <w:t>"^"</w:t>
            </w:r>
            <w:r w:rsidRPr="00350B76">
              <w:rPr>
                <w:rFonts w:cs="Arial"/>
                <w:szCs w:val="18"/>
              </w:rPr>
              <w:tab/>
              <w:t>match any version compatible with the version indicated, i.e. any version with the same major version as the version indicated.</w:t>
            </w:r>
          </w:p>
          <w:p w14:paraId="016B377B" w14:textId="77777777" w:rsidR="00F149E2" w:rsidRPr="00350B76" w:rsidRDefault="00F149E2" w:rsidP="00651AC0">
            <w:pPr>
              <w:pStyle w:val="TAL"/>
              <w:rPr>
                <w:rFonts w:cs="Arial"/>
                <w:szCs w:val="18"/>
              </w:rPr>
            </w:pPr>
          </w:p>
          <w:p w14:paraId="093C2A93" w14:textId="77777777" w:rsidR="00F149E2" w:rsidRPr="00350B76" w:rsidRDefault="00F149E2" w:rsidP="00651AC0">
            <w:pPr>
              <w:pStyle w:val="TAL"/>
              <w:rPr>
                <w:rFonts w:cs="Arial"/>
                <w:szCs w:val="18"/>
              </w:rPr>
            </w:pPr>
            <w:r w:rsidRPr="00350B76">
              <w:rPr>
                <w:rFonts w:cs="Arial"/>
                <w:szCs w:val="18"/>
              </w:rPr>
              <w:t>Precedence between versions is identified by comparing the Major, Minor, and Patch version fields numerically, from left to right.</w:t>
            </w:r>
          </w:p>
          <w:p w14:paraId="643A086B" w14:textId="77777777" w:rsidR="00F149E2" w:rsidRPr="00350B76" w:rsidRDefault="00F149E2" w:rsidP="00651AC0">
            <w:pPr>
              <w:pStyle w:val="TAL"/>
              <w:rPr>
                <w:rFonts w:cs="Arial"/>
                <w:szCs w:val="18"/>
              </w:rPr>
            </w:pPr>
          </w:p>
          <w:p w14:paraId="2161CCFF" w14:textId="77777777" w:rsidR="00F149E2" w:rsidRPr="00350B76" w:rsidRDefault="00F149E2" w:rsidP="00651AC0">
            <w:pPr>
              <w:pStyle w:val="TAL"/>
              <w:rPr>
                <w:rFonts w:cs="Arial"/>
                <w:szCs w:val="18"/>
              </w:rPr>
            </w:pPr>
            <w:r w:rsidRPr="00350B76">
              <w:rPr>
                <w:rFonts w:cs="Arial"/>
                <w:szCs w:val="18"/>
              </w:rPr>
              <w:t>If no operator or an unknown operator is provided in API Version Indication, "=" operator is applied.</w:t>
            </w:r>
          </w:p>
          <w:p w14:paraId="400225CF" w14:textId="77777777" w:rsidR="00F149E2" w:rsidRPr="00350B76" w:rsidRDefault="00F149E2" w:rsidP="00651AC0">
            <w:pPr>
              <w:pStyle w:val="TAL"/>
              <w:rPr>
                <w:rFonts w:cs="Arial"/>
                <w:szCs w:val="18"/>
              </w:rPr>
            </w:pPr>
          </w:p>
          <w:p w14:paraId="2D714181" w14:textId="77777777" w:rsidR="00F149E2" w:rsidRPr="00350B76" w:rsidRDefault="00F149E2" w:rsidP="00651AC0">
            <w:pPr>
              <w:pStyle w:val="TAL"/>
              <w:rPr>
                <w:rFonts w:cs="Arial"/>
                <w:szCs w:val="18"/>
                <w:u w:val="single"/>
              </w:rPr>
            </w:pPr>
            <w:r w:rsidRPr="00350B76">
              <w:rPr>
                <w:rFonts w:cs="Arial"/>
                <w:szCs w:val="18"/>
                <w:u w:val="single"/>
              </w:rPr>
              <w:t>Example of API Version Indication:</w:t>
            </w:r>
          </w:p>
          <w:p w14:paraId="6CEABA64" w14:textId="77777777" w:rsidR="00F149E2" w:rsidRPr="00350B76" w:rsidRDefault="00F149E2" w:rsidP="00651AC0">
            <w:pPr>
              <w:pStyle w:val="TAL"/>
              <w:rPr>
                <w:rFonts w:cs="Arial"/>
                <w:szCs w:val="18"/>
              </w:rPr>
            </w:pPr>
          </w:p>
          <w:p w14:paraId="03FD87F1" w14:textId="77777777" w:rsidR="00F149E2" w:rsidRPr="00350B76" w:rsidRDefault="00F149E2" w:rsidP="00651AC0">
            <w:pPr>
              <w:pStyle w:val="TAL"/>
              <w:ind w:left="621" w:hanging="630"/>
              <w:rPr>
                <w:rFonts w:cs="Arial"/>
                <w:szCs w:val="18"/>
              </w:rPr>
            </w:pPr>
            <w:r w:rsidRPr="00350B76">
              <w:rPr>
                <w:rFonts w:cs="Arial"/>
                <w:szCs w:val="18"/>
              </w:rPr>
              <w:t>Case1: "=1.2.4.operator-ext" or "1.2.4.operator-ext" means matching the service with API version "1.2.4.operator-ext"</w:t>
            </w:r>
          </w:p>
          <w:p w14:paraId="3054D489" w14:textId="77777777" w:rsidR="00F149E2" w:rsidRPr="00350B76" w:rsidRDefault="00F149E2" w:rsidP="00651AC0">
            <w:pPr>
              <w:pStyle w:val="TAL"/>
              <w:ind w:left="621" w:hanging="630"/>
              <w:rPr>
                <w:rFonts w:cs="Arial"/>
                <w:szCs w:val="18"/>
              </w:rPr>
            </w:pPr>
            <w:r w:rsidRPr="00350B76">
              <w:rPr>
                <w:rFonts w:cs="Arial"/>
                <w:szCs w:val="18"/>
              </w:rPr>
              <w:t>Case2: "&gt;1.2.4" means matching the service with API versions greater than "1.2.4"</w:t>
            </w:r>
          </w:p>
          <w:p w14:paraId="416A5726" w14:textId="77777777" w:rsidR="00F149E2" w:rsidRPr="00350B76" w:rsidRDefault="00F149E2" w:rsidP="00651AC0">
            <w:pPr>
              <w:pStyle w:val="TAL"/>
              <w:ind w:left="621" w:hanging="630"/>
              <w:rPr>
                <w:rFonts w:cs="Arial"/>
                <w:szCs w:val="18"/>
              </w:rPr>
            </w:pPr>
            <w:r w:rsidRPr="00350B7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79E1C4E" w14:textId="77777777" w:rsidR="00F149E2" w:rsidRPr="00350B76" w:rsidRDefault="00F149E2" w:rsidP="00651AC0">
            <w:pPr>
              <w:pStyle w:val="TAL"/>
            </w:pPr>
            <w:r w:rsidRPr="00350B76">
              <w:t>Query-Params-Ext2</w:t>
            </w:r>
          </w:p>
        </w:tc>
      </w:tr>
      <w:tr w:rsidR="00F149E2" w:rsidRPr="00350B76" w14:paraId="5A55FB6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EA083" w14:textId="77777777" w:rsidR="00F149E2" w:rsidRPr="00350B76" w:rsidRDefault="00F149E2" w:rsidP="00651AC0">
            <w:pPr>
              <w:pStyle w:val="TAL"/>
            </w:pPr>
            <w:r w:rsidRPr="00350B76">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50A8EA" w14:textId="77777777" w:rsidR="00F149E2" w:rsidRPr="00350B76" w:rsidRDefault="00F149E2" w:rsidP="00651AC0">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D055B"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340B6" w14:textId="77777777" w:rsidR="00F149E2" w:rsidRPr="00350B76" w:rsidRDefault="00F149E2" w:rsidP="00651AC0">
            <w:pPr>
              <w:pStyle w:val="TAL"/>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658FD" w14:textId="77777777" w:rsidR="00F149E2" w:rsidRPr="00350B76" w:rsidRDefault="00F149E2" w:rsidP="00651AC0">
            <w:pPr>
              <w:pStyle w:val="TAL"/>
            </w:pPr>
            <w:r w:rsidRPr="00350B76">
              <w:t>When present, this IE indicates whether a PCF supporting V2X Policy/Parameter provisioning</w:t>
            </w:r>
            <w:r w:rsidRPr="00350B76">
              <w:rPr>
                <w:rFonts w:cs="Arial"/>
                <w:szCs w:val="18"/>
              </w:rPr>
              <w:t xml:space="preserve"> </w:t>
            </w:r>
            <w:r w:rsidRPr="00350B76">
              <w:t>needs to be discovered.</w:t>
            </w:r>
          </w:p>
          <w:p w14:paraId="1410B7B5" w14:textId="77777777" w:rsidR="00F149E2" w:rsidRPr="00350B76" w:rsidRDefault="00F149E2" w:rsidP="00651AC0">
            <w:pPr>
              <w:pStyle w:val="TAL"/>
            </w:pPr>
          </w:p>
          <w:p w14:paraId="60644D67" w14:textId="77777777" w:rsidR="00F149E2" w:rsidRPr="00350B76" w:rsidRDefault="00F149E2" w:rsidP="00651AC0">
            <w:pPr>
              <w:pStyle w:val="TAL"/>
              <w:rPr>
                <w:rFonts w:cs="Arial"/>
                <w:szCs w:val="18"/>
              </w:rPr>
            </w:pPr>
            <w:proofErr w:type="gramStart"/>
            <w:r w:rsidRPr="00350B76">
              <w:rPr>
                <w:rFonts w:cs="Arial"/>
                <w:szCs w:val="18"/>
              </w:rPr>
              <w:t>true</w:t>
            </w:r>
            <w:proofErr w:type="gramEnd"/>
            <w:r w:rsidRPr="00350B76">
              <w:rPr>
                <w:rFonts w:cs="Arial"/>
                <w:szCs w:val="18"/>
              </w:rPr>
              <w:t xml:space="preserve">: a PCF supporting </w:t>
            </w:r>
            <w:r w:rsidRPr="00350B76">
              <w:t>V2X Policy/Parameter provisioning</w:t>
            </w:r>
            <w:r w:rsidRPr="00350B76">
              <w:rPr>
                <w:rFonts w:cs="Arial"/>
                <w:szCs w:val="18"/>
              </w:rPr>
              <w:t xml:space="preserve"> is requested to be discovered;</w:t>
            </w:r>
            <w:r w:rsidRPr="00350B76">
              <w:rPr>
                <w:rFonts w:cs="Arial"/>
                <w:szCs w:val="18"/>
              </w:rPr>
              <w:br/>
              <w:t xml:space="preserve">false: a PCF not supporting </w:t>
            </w:r>
            <w:r w:rsidRPr="00350B76">
              <w:t>V2X Policy/Parameter provisioning</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FA6088" w14:textId="77777777" w:rsidR="00F149E2" w:rsidRPr="00350B76" w:rsidRDefault="00F149E2" w:rsidP="00651AC0">
            <w:pPr>
              <w:pStyle w:val="TAL"/>
            </w:pPr>
            <w:r w:rsidRPr="00350B76">
              <w:t>Query-Params-Ext2</w:t>
            </w:r>
          </w:p>
        </w:tc>
      </w:tr>
      <w:tr w:rsidR="00F149E2" w:rsidRPr="00350B76" w14:paraId="09EC9FD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A6887" w14:textId="77777777" w:rsidR="00F149E2" w:rsidRPr="00350B76" w:rsidRDefault="00F149E2" w:rsidP="00651AC0">
            <w:pPr>
              <w:pStyle w:val="TAL"/>
              <w:rPr>
                <w:lang w:eastAsia="zh-CN"/>
              </w:rPr>
            </w:pPr>
            <w:r w:rsidRPr="00350B76">
              <w:rPr>
                <w:color w:val="000000"/>
              </w:rPr>
              <w:t>redundant-</w:t>
            </w:r>
            <w:proofErr w:type="spellStart"/>
            <w:r w:rsidRPr="00350B76">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1A8BFCF" w14:textId="77777777" w:rsidR="00F149E2" w:rsidRPr="00350B76" w:rsidRDefault="00F149E2" w:rsidP="00651AC0">
            <w:pPr>
              <w:pStyle w:val="TAL"/>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D34DF3" w14:textId="77777777" w:rsidR="00F149E2" w:rsidRPr="00350B76" w:rsidRDefault="00F149E2" w:rsidP="00651AC0">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6256BE" w14:textId="77777777" w:rsidR="00F149E2" w:rsidRPr="00350B76" w:rsidRDefault="00F149E2" w:rsidP="00651AC0">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68D58" w14:textId="77777777" w:rsidR="00F149E2" w:rsidRPr="00350B76" w:rsidRDefault="00F149E2" w:rsidP="00651AC0">
            <w:pPr>
              <w:pStyle w:val="TAL"/>
              <w:rPr>
                <w:color w:val="000000"/>
              </w:rPr>
            </w:pPr>
            <w:r w:rsidRPr="00350B76">
              <w:rPr>
                <w:color w:val="000000"/>
              </w:rPr>
              <w:t>When present, this IE indicates whether a UPF supporting redundant GTP-U path</w:t>
            </w:r>
            <w:r w:rsidRPr="00350B76">
              <w:rPr>
                <w:rFonts w:cs="Arial"/>
                <w:color w:val="000000"/>
                <w:szCs w:val="18"/>
              </w:rPr>
              <w:t xml:space="preserve"> </w:t>
            </w:r>
            <w:r w:rsidRPr="00350B76">
              <w:rPr>
                <w:color w:val="000000"/>
              </w:rPr>
              <w:t>needs to be discovered.</w:t>
            </w:r>
          </w:p>
          <w:p w14:paraId="6D892608" w14:textId="77777777" w:rsidR="00F149E2" w:rsidRPr="00350B76" w:rsidRDefault="00F149E2" w:rsidP="00651AC0">
            <w:pPr>
              <w:pStyle w:val="TAL"/>
              <w:rPr>
                <w:color w:val="000000"/>
              </w:rPr>
            </w:pPr>
          </w:p>
          <w:p w14:paraId="41850289" w14:textId="77777777" w:rsidR="00F149E2" w:rsidRPr="00350B76" w:rsidRDefault="00F149E2" w:rsidP="00651AC0">
            <w:pPr>
              <w:pStyle w:val="TAL"/>
            </w:pPr>
            <w:proofErr w:type="gramStart"/>
            <w:r w:rsidRPr="00350B76">
              <w:rPr>
                <w:rFonts w:cs="Arial"/>
                <w:color w:val="000000"/>
                <w:szCs w:val="18"/>
              </w:rPr>
              <w:t>true</w:t>
            </w:r>
            <w:proofErr w:type="gramEnd"/>
            <w:r w:rsidRPr="00350B76">
              <w:rPr>
                <w:rFonts w:cs="Arial"/>
                <w:color w:val="000000"/>
                <w:szCs w:val="18"/>
              </w:rPr>
              <w:t xml:space="preserve">: a UPF supporting </w:t>
            </w:r>
            <w:r w:rsidRPr="00350B76">
              <w:rPr>
                <w:color w:val="000000"/>
              </w:rPr>
              <w:t>redundant GTP-U path</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GTP-U path</w:t>
            </w:r>
            <w:r w:rsidRPr="00350B76">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BF09ED" w14:textId="77777777" w:rsidR="00F149E2" w:rsidRPr="00350B76" w:rsidRDefault="00F149E2" w:rsidP="00651AC0">
            <w:pPr>
              <w:pStyle w:val="TAL"/>
            </w:pPr>
            <w:r w:rsidRPr="00350B76">
              <w:rPr>
                <w:color w:val="000000"/>
              </w:rPr>
              <w:t>Query-Params-Ext2</w:t>
            </w:r>
          </w:p>
        </w:tc>
      </w:tr>
      <w:tr w:rsidR="00F149E2" w:rsidRPr="00350B76" w14:paraId="136105D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C829" w14:textId="77777777" w:rsidR="00F149E2" w:rsidRPr="00350B76" w:rsidRDefault="00F149E2" w:rsidP="00651AC0">
            <w:pPr>
              <w:pStyle w:val="TAL"/>
              <w:rPr>
                <w:lang w:eastAsia="zh-CN"/>
              </w:rPr>
            </w:pPr>
            <w:r w:rsidRPr="00350B76">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CB4B5CB" w14:textId="77777777" w:rsidR="00F149E2" w:rsidRPr="00350B76" w:rsidRDefault="00F149E2" w:rsidP="00651AC0">
            <w:pPr>
              <w:pStyle w:val="TAL"/>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F11F9" w14:textId="77777777" w:rsidR="00F149E2" w:rsidRPr="00350B76" w:rsidRDefault="00F149E2" w:rsidP="00651AC0">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16695" w14:textId="77777777" w:rsidR="00F149E2" w:rsidRPr="00350B76" w:rsidRDefault="00F149E2" w:rsidP="00651AC0">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935F9" w14:textId="77777777" w:rsidR="00F149E2" w:rsidRPr="00350B76" w:rsidRDefault="00F149E2" w:rsidP="00651AC0">
            <w:pPr>
              <w:pStyle w:val="TAL"/>
              <w:rPr>
                <w:color w:val="000000"/>
              </w:rPr>
            </w:pPr>
            <w:r w:rsidRPr="00350B76">
              <w:rPr>
                <w:color w:val="000000"/>
              </w:rPr>
              <w:t>When present, this IE indicates whether a UPF supporting redundant transport path on the transport layer</w:t>
            </w:r>
            <w:r w:rsidRPr="00350B76">
              <w:rPr>
                <w:rFonts w:cs="Arial"/>
                <w:color w:val="000000"/>
                <w:szCs w:val="18"/>
              </w:rPr>
              <w:t xml:space="preserve"> </w:t>
            </w:r>
            <w:r w:rsidRPr="00350B76">
              <w:rPr>
                <w:color w:val="000000"/>
              </w:rPr>
              <w:t>in the corresponding network slice needs to be discovered.</w:t>
            </w:r>
          </w:p>
          <w:p w14:paraId="06F8751E" w14:textId="77777777" w:rsidR="00F149E2" w:rsidRPr="00350B76" w:rsidRDefault="00F149E2" w:rsidP="00651AC0">
            <w:pPr>
              <w:pStyle w:val="TAL"/>
              <w:rPr>
                <w:color w:val="000000"/>
              </w:rPr>
            </w:pPr>
          </w:p>
          <w:p w14:paraId="04B1A37E" w14:textId="77777777" w:rsidR="00F149E2" w:rsidRPr="00350B76" w:rsidRDefault="00F149E2" w:rsidP="00651AC0">
            <w:pPr>
              <w:pStyle w:val="TAL"/>
              <w:rPr>
                <w:rFonts w:cs="Arial"/>
                <w:color w:val="000000"/>
                <w:szCs w:val="18"/>
              </w:rPr>
            </w:pPr>
            <w:proofErr w:type="gramStart"/>
            <w:r w:rsidRPr="00350B76">
              <w:rPr>
                <w:rFonts w:cs="Arial"/>
                <w:color w:val="000000"/>
                <w:szCs w:val="18"/>
              </w:rPr>
              <w:t>true</w:t>
            </w:r>
            <w:proofErr w:type="gramEnd"/>
            <w:r w:rsidRPr="00350B76">
              <w:rPr>
                <w:rFonts w:cs="Arial"/>
                <w:color w:val="000000"/>
                <w:szCs w:val="18"/>
              </w:rPr>
              <w:t xml:space="preserve">: a UPF supporting </w:t>
            </w:r>
            <w:r w:rsidRPr="00350B76">
              <w:rPr>
                <w:color w:val="000000"/>
              </w:rPr>
              <w:t>redundant transport path on the transport layer</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transport path on the transport layer</w:t>
            </w:r>
            <w:r w:rsidRPr="00350B76">
              <w:rPr>
                <w:rFonts w:cs="Arial"/>
                <w:color w:val="000000"/>
                <w:szCs w:val="18"/>
              </w:rPr>
              <w:t xml:space="preserve"> is requested to be discovered.</w:t>
            </w:r>
          </w:p>
          <w:p w14:paraId="2DD9D6F7" w14:textId="77777777" w:rsidR="00F149E2" w:rsidRPr="00350B76" w:rsidRDefault="00F149E2" w:rsidP="00651AC0">
            <w:pPr>
              <w:pStyle w:val="TAL"/>
              <w:rPr>
                <w:rFonts w:cs="Arial"/>
                <w:color w:val="000000"/>
                <w:szCs w:val="18"/>
              </w:rPr>
            </w:pPr>
          </w:p>
          <w:p w14:paraId="1918926E" w14:textId="77777777" w:rsidR="00F149E2" w:rsidRPr="00350B76" w:rsidRDefault="00F149E2" w:rsidP="00651AC0">
            <w:pPr>
              <w:pStyle w:val="TAL"/>
            </w:pPr>
            <w:r w:rsidRPr="00350B76">
              <w:rPr>
                <w:color w:val="000000"/>
              </w:rPr>
              <w:t xml:space="preserve">If the </w:t>
            </w:r>
            <w:proofErr w:type="spellStart"/>
            <w:r w:rsidRPr="00350B76">
              <w:rPr>
                <w:color w:val="000000"/>
              </w:rPr>
              <w:t>Snssai</w:t>
            </w:r>
            <w:proofErr w:type="spellEnd"/>
            <w:r w:rsidRPr="00350B76">
              <w:rPr>
                <w:color w:val="000000"/>
              </w:rPr>
              <w:t xml:space="preserve">(s) are also included, the UPF supporting redundant transport path on the transport layer shall be available in the network slice(s) identified by the </w:t>
            </w:r>
            <w:proofErr w:type="spellStart"/>
            <w:r w:rsidRPr="00350B76">
              <w:rPr>
                <w:color w:val="000000"/>
              </w:rPr>
              <w:t>Snssai</w:t>
            </w:r>
            <w:proofErr w:type="spellEnd"/>
            <w:r w:rsidRPr="00350B76">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EB6517D" w14:textId="77777777" w:rsidR="00F149E2" w:rsidRPr="00350B76" w:rsidRDefault="00F149E2" w:rsidP="00651AC0">
            <w:pPr>
              <w:pStyle w:val="TAL"/>
            </w:pPr>
            <w:r w:rsidRPr="00350B76">
              <w:rPr>
                <w:color w:val="000000"/>
              </w:rPr>
              <w:t>Query-Params-Ext2</w:t>
            </w:r>
          </w:p>
        </w:tc>
      </w:tr>
      <w:tr w:rsidR="00F149E2" w:rsidRPr="00350B76" w14:paraId="1C96EA4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A1CB8" w14:textId="77777777" w:rsidR="00F149E2" w:rsidRPr="00350B76" w:rsidRDefault="00F149E2" w:rsidP="00651AC0">
            <w:pPr>
              <w:pStyle w:val="TAL"/>
              <w:rPr>
                <w:color w:val="000000"/>
              </w:rPr>
            </w:pPr>
            <w:proofErr w:type="spellStart"/>
            <w:r w:rsidRPr="00350B76">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69C6BE0" w14:textId="77777777" w:rsidR="00F149E2" w:rsidRPr="00350B76" w:rsidRDefault="00F149E2" w:rsidP="00651AC0">
            <w:pPr>
              <w:pStyle w:val="TAL"/>
              <w:rPr>
                <w:color w:val="000000"/>
              </w:rPr>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E35094"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9746A9"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E95D6" w14:textId="77777777" w:rsidR="00F149E2" w:rsidRPr="00350B76" w:rsidRDefault="00F149E2" w:rsidP="00651AC0">
            <w:pPr>
              <w:pStyle w:val="TAL"/>
              <w:rPr>
                <w:color w:val="000000"/>
              </w:rPr>
            </w:pPr>
            <w:r w:rsidRPr="00350B76">
              <w:rPr>
                <w:color w:val="000000"/>
              </w:rPr>
              <w:t>When present, this IE indicates whether a UPF which is configured for IPUPS</w:t>
            </w:r>
            <w:r w:rsidRPr="00350B76">
              <w:t xml:space="preserve"> is requested to be discovered</w:t>
            </w:r>
            <w:r w:rsidRPr="00350B76">
              <w:rPr>
                <w:color w:val="000000"/>
              </w:rPr>
              <w:t>.</w:t>
            </w:r>
          </w:p>
          <w:p w14:paraId="214727C8" w14:textId="77777777" w:rsidR="00F149E2" w:rsidRPr="00350B76" w:rsidRDefault="00F149E2" w:rsidP="00651AC0">
            <w:pPr>
              <w:pStyle w:val="TAL"/>
              <w:rPr>
                <w:color w:val="000000"/>
              </w:rPr>
            </w:pPr>
          </w:p>
          <w:p w14:paraId="41CDF2DB" w14:textId="77777777" w:rsidR="00F149E2" w:rsidRPr="00350B76" w:rsidRDefault="00F149E2" w:rsidP="00651AC0">
            <w:pPr>
              <w:pStyle w:val="TAL"/>
              <w:rPr>
                <w:color w:val="000000"/>
              </w:rPr>
            </w:pPr>
            <w:r w:rsidRPr="00350B76">
              <w:rPr>
                <w:color w:val="000000"/>
              </w:rPr>
              <w:t>true: a UPF which is configured for IPUPS is requested to be discovered;</w:t>
            </w:r>
          </w:p>
          <w:p w14:paraId="14EA952D" w14:textId="77777777" w:rsidR="00F149E2" w:rsidRPr="00350B76" w:rsidRDefault="00F149E2" w:rsidP="00651AC0">
            <w:pPr>
              <w:pStyle w:val="TAL"/>
              <w:rPr>
                <w:color w:val="000000"/>
              </w:rPr>
            </w:pPr>
            <w:proofErr w:type="gramStart"/>
            <w:r w:rsidRPr="00350B76">
              <w:rPr>
                <w:color w:val="000000"/>
              </w:rPr>
              <w:t>false</w:t>
            </w:r>
            <w:proofErr w:type="gramEnd"/>
            <w:r w:rsidRPr="00350B76">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699C1E" w14:textId="77777777" w:rsidR="00F149E2" w:rsidRPr="00350B76" w:rsidRDefault="00F149E2" w:rsidP="00651AC0">
            <w:pPr>
              <w:pStyle w:val="TAL"/>
              <w:rPr>
                <w:color w:val="000000"/>
              </w:rPr>
            </w:pPr>
            <w:r w:rsidRPr="00350B76">
              <w:rPr>
                <w:color w:val="000000"/>
              </w:rPr>
              <w:t>Query-Params-Ext2</w:t>
            </w:r>
          </w:p>
        </w:tc>
      </w:tr>
      <w:tr w:rsidR="00F149E2" w:rsidRPr="00350B76" w14:paraId="72F8C24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6E5FB" w14:textId="77777777" w:rsidR="00F149E2" w:rsidRPr="00350B76" w:rsidRDefault="00F149E2" w:rsidP="00651AC0">
            <w:pPr>
              <w:pStyle w:val="TAL"/>
              <w:rPr>
                <w:color w:val="000000"/>
              </w:rPr>
            </w:pPr>
            <w:proofErr w:type="spellStart"/>
            <w:r w:rsidRPr="00350B76">
              <w:rPr>
                <w:color w:val="000000"/>
              </w:rPr>
              <w:t>scp</w:t>
            </w:r>
            <w:proofErr w:type="spellEnd"/>
            <w:r w:rsidRPr="00350B76">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1D1CADD" w14:textId="77777777" w:rsidR="00F149E2" w:rsidRPr="00350B76" w:rsidRDefault="00F149E2" w:rsidP="00651AC0">
            <w:pPr>
              <w:pStyle w:val="TAL"/>
              <w:rPr>
                <w:color w:val="000000"/>
              </w:rPr>
            </w:pPr>
            <w:r w:rsidRPr="00350B76">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86063B8" w14:textId="77777777" w:rsidR="00F149E2" w:rsidRPr="00350B76" w:rsidRDefault="00F149E2" w:rsidP="00651AC0">
            <w:pPr>
              <w:pStyle w:val="TAC"/>
              <w:rPr>
                <w:color w:val="000000"/>
                <w:lang w:eastAsia="zh-CN"/>
              </w:rPr>
            </w:pPr>
            <w:r w:rsidRPr="00350B76">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4DE3ED1" w14:textId="77777777" w:rsidR="00F149E2" w:rsidRPr="00350B76" w:rsidRDefault="00F149E2" w:rsidP="00651AC0">
            <w:pPr>
              <w:pStyle w:val="TAL"/>
              <w:rPr>
                <w:color w:val="000000"/>
                <w:lang w:eastAsia="zh-CN"/>
              </w:rPr>
            </w:pPr>
            <w:r w:rsidRPr="00350B76">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CC1E0" w14:textId="77777777" w:rsidR="00F149E2" w:rsidRPr="00350B76" w:rsidRDefault="00F149E2" w:rsidP="00651AC0">
            <w:pPr>
              <w:pStyle w:val="TAL"/>
              <w:rPr>
                <w:color w:val="000000"/>
              </w:rPr>
            </w:pPr>
            <w:r w:rsidRPr="00350B76">
              <w:rPr>
                <w:color w:val="000000"/>
              </w:rPr>
              <w:t xml:space="preserve">When present, this IE shall contain the SCP domain(s) the target NF, SCP or SEPP belongs to. The NRF shall </w:t>
            </w:r>
            <w:r w:rsidRPr="00350B76">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468211" w14:textId="77777777" w:rsidR="00F149E2" w:rsidRPr="00350B76" w:rsidRDefault="00F149E2" w:rsidP="00651AC0">
            <w:pPr>
              <w:pStyle w:val="TAL"/>
              <w:rPr>
                <w:color w:val="000000"/>
              </w:rPr>
            </w:pPr>
            <w:r w:rsidRPr="00350B76">
              <w:rPr>
                <w:color w:val="000000"/>
              </w:rPr>
              <w:t>Query-Params-Ext2</w:t>
            </w:r>
          </w:p>
        </w:tc>
      </w:tr>
      <w:tr w:rsidR="00F149E2" w:rsidRPr="00350B76" w14:paraId="75B11EF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3006" w14:textId="77777777" w:rsidR="00F149E2" w:rsidRPr="00350B76" w:rsidRDefault="00F149E2" w:rsidP="00651AC0">
            <w:pPr>
              <w:pStyle w:val="TAL"/>
              <w:rPr>
                <w:color w:val="000000"/>
              </w:rPr>
            </w:pPr>
            <w:r w:rsidRPr="00350B76">
              <w:t>address-domain</w:t>
            </w:r>
          </w:p>
        </w:tc>
        <w:tc>
          <w:tcPr>
            <w:tcW w:w="737" w:type="pct"/>
            <w:tcBorders>
              <w:top w:val="single" w:sz="4" w:space="0" w:color="auto"/>
              <w:left w:val="single" w:sz="6" w:space="0" w:color="000000"/>
              <w:bottom w:val="single" w:sz="4" w:space="0" w:color="auto"/>
              <w:right w:val="single" w:sz="6" w:space="0" w:color="000000"/>
            </w:tcBorders>
          </w:tcPr>
          <w:p w14:paraId="7BDC2C1E" w14:textId="77777777" w:rsidR="00F149E2" w:rsidRPr="00350B76" w:rsidRDefault="00F149E2" w:rsidP="00651AC0">
            <w:pPr>
              <w:pStyle w:val="TAL"/>
              <w:rPr>
                <w:color w:val="000000"/>
              </w:rPr>
            </w:pPr>
            <w:proofErr w:type="spellStart"/>
            <w:r w:rsidRPr="00350B7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58837"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B976FA3"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88E5"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address domain</w:t>
            </w:r>
            <w:r w:rsidRPr="00350B76">
              <w:rPr>
                <w:rFonts w:cs="Arial" w:hint="eastAsia"/>
                <w:szCs w:val="18"/>
              </w:rPr>
              <w:t xml:space="preserve"> </w:t>
            </w:r>
            <w:r w:rsidRPr="00350B76">
              <w:rPr>
                <w:rFonts w:cs="Arial"/>
                <w:szCs w:val="18"/>
              </w:rPr>
              <w:t>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56A9A5F" w14:textId="77777777" w:rsidR="00F149E2" w:rsidRPr="00350B76" w:rsidRDefault="00F149E2" w:rsidP="00651AC0">
            <w:pPr>
              <w:pStyle w:val="TAL"/>
              <w:rPr>
                <w:color w:val="000000"/>
              </w:rPr>
            </w:pPr>
            <w:r w:rsidRPr="00350B76">
              <w:rPr>
                <w:color w:val="000000"/>
              </w:rPr>
              <w:t>Query-Params-Ext2</w:t>
            </w:r>
          </w:p>
        </w:tc>
      </w:tr>
      <w:tr w:rsidR="00F149E2" w:rsidRPr="00350B76" w14:paraId="34CE0B7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E4F50" w14:textId="77777777" w:rsidR="00F149E2" w:rsidRPr="00350B76" w:rsidRDefault="00F149E2" w:rsidP="00651AC0">
            <w:pPr>
              <w:pStyle w:val="TAL"/>
              <w:rPr>
                <w:color w:val="000000"/>
              </w:rPr>
            </w:pPr>
            <w:r w:rsidRPr="00350B76">
              <w:t>ipv4-addr</w:t>
            </w:r>
          </w:p>
        </w:tc>
        <w:tc>
          <w:tcPr>
            <w:tcW w:w="737" w:type="pct"/>
            <w:tcBorders>
              <w:top w:val="single" w:sz="4" w:space="0" w:color="auto"/>
              <w:left w:val="single" w:sz="6" w:space="0" w:color="000000"/>
              <w:bottom w:val="single" w:sz="4" w:space="0" w:color="auto"/>
              <w:right w:val="single" w:sz="6" w:space="0" w:color="000000"/>
            </w:tcBorders>
          </w:tcPr>
          <w:p w14:paraId="05357886" w14:textId="77777777" w:rsidR="00F149E2" w:rsidRPr="00350B76" w:rsidRDefault="00F149E2" w:rsidP="00651AC0">
            <w:pPr>
              <w:pStyle w:val="TAL"/>
              <w:rPr>
                <w:color w:val="000000"/>
              </w:rPr>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6F5D5297"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A36679C"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1B625"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IPv4 address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4225878D" w14:textId="77777777" w:rsidR="00F149E2" w:rsidRPr="00350B76" w:rsidRDefault="00F149E2" w:rsidP="00651AC0">
            <w:pPr>
              <w:pStyle w:val="TAL"/>
              <w:rPr>
                <w:color w:val="000000"/>
              </w:rPr>
            </w:pPr>
            <w:r w:rsidRPr="00350B76">
              <w:rPr>
                <w:color w:val="000000"/>
              </w:rPr>
              <w:t>Query-Params-Ext2</w:t>
            </w:r>
          </w:p>
        </w:tc>
      </w:tr>
      <w:tr w:rsidR="00F149E2" w:rsidRPr="00350B76" w14:paraId="6564A91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A5C2C" w14:textId="77777777" w:rsidR="00F149E2" w:rsidRPr="00350B76" w:rsidRDefault="00F149E2" w:rsidP="00651AC0">
            <w:pPr>
              <w:pStyle w:val="TAL"/>
              <w:rPr>
                <w:color w:val="000000"/>
              </w:rPr>
            </w:pPr>
            <w:r w:rsidRPr="00350B76">
              <w:t>ipv6-prefix</w:t>
            </w:r>
          </w:p>
        </w:tc>
        <w:tc>
          <w:tcPr>
            <w:tcW w:w="737" w:type="pct"/>
            <w:tcBorders>
              <w:top w:val="single" w:sz="4" w:space="0" w:color="auto"/>
              <w:left w:val="single" w:sz="6" w:space="0" w:color="000000"/>
              <w:bottom w:val="single" w:sz="4" w:space="0" w:color="auto"/>
              <w:right w:val="single" w:sz="6" w:space="0" w:color="000000"/>
            </w:tcBorders>
          </w:tcPr>
          <w:p w14:paraId="3FCEE790" w14:textId="77777777" w:rsidR="00F149E2" w:rsidRPr="00350B76" w:rsidRDefault="00F149E2" w:rsidP="00651AC0">
            <w:pPr>
              <w:pStyle w:val="TAL"/>
              <w:rPr>
                <w:color w:val="000000"/>
              </w:rPr>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7F966882"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8344454"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E2329"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IPv6 prefix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3D078ACD" w14:textId="77777777" w:rsidR="00F149E2" w:rsidRPr="00350B76" w:rsidRDefault="00F149E2" w:rsidP="00651AC0">
            <w:pPr>
              <w:pStyle w:val="TAL"/>
              <w:rPr>
                <w:color w:val="000000"/>
              </w:rPr>
            </w:pPr>
            <w:r w:rsidRPr="00350B76">
              <w:rPr>
                <w:color w:val="000000"/>
              </w:rPr>
              <w:t>Query-Params-Ext2</w:t>
            </w:r>
          </w:p>
        </w:tc>
      </w:tr>
      <w:tr w:rsidR="00F149E2" w:rsidRPr="00350B76" w14:paraId="29EEBF6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70622" w14:textId="77777777" w:rsidR="00F149E2" w:rsidRPr="00350B76" w:rsidRDefault="00F149E2" w:rsidP="00651AC0">
            <w:pPr>
              <w:pStyle w:val="TAL"/>
              <w:rPr>
                <w:color w:val="000000"/>
              </w:rPr>
            </w:pPr>
            <w:r w:rsidRPr="00350B76">
              <w:t>served-</w:t>
            </w:r>
            <w:proofErr w:type="spellStart"/>
            <w:r w:rsidRPr="00350B76">
              <w:t>nf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45732416" w14:textId="77777777" w:rsidR="00F149E2" w:rsidRPr="00350B76" w:rsidRDefault="00F149E2" w:rsidP="00651AC0">
            <w:pPr>
              <w:pStyle w:val="TAL"/>
              <w:rPr>
                <w:color w:val="000000"/>
              </w:rPr>
            </w:pPr>
            <w:proofErr w:type="spellStart"/>
            <w:r w:rsidRPr="00350B7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C42BF"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BD982A9"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66F2E" w14:textId="77777777" w:rsidR="00F149E2" w:rsidRPr="00350B76" w:rsidRDefault="00F149E2" w:rsidP="00651AC0">
            <w:pPr>
              <w:pStyle w:val="TAL"/>
              <w:rPr>
                <w:color w:val="000000"/>
              </w:rPr>
            </w:pPr>
            <w:r w:rsidRPr="00350B76">
              <w:t xml:space="preserve">When present, this IE shall contain the NF Set ID that shall be reachable through the SCP. </w:t>
            </w:r>
            <w:r w:rsidRPr="00350B76">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3493ECC3" w14:textId="77777777" w:rsidR="00F149E2" w:rsidRPr="00350B76" w:rsidRDefault="00F149E2" w:rsidP="00651AC0">
            <w:pPr>
              <w:pStyle w:val="TAL"/>
              <w:rPr>
                <w:color w:val="000000"/>
              </w:rPr>
            </w:pPr>
            <w:r w:rsidRPr="00350B76">
              <w:t>Query-Params-Ext2</w:t>
            </w:r>
          </w:p>
        </w:tc>
      </w:tr>
      <w:tr w:rsidR="00F149E2" w:rsidRPr="00350B76" w14:paraId="60D1075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15544" w14:textId="77777777" w:rsidR="00F149E2" w:rsidRPr="00350B76" w:rsidRDefault="00F149E2" w:rsidP="00651AC0">
            <w:pPr>
              <w:pStyle w:val="TAL"/>
              <w:rPr>
                <w:color w:val="000000"/>
              </w:rPr>
            </w:pPr>
            <w:r w:rsidRPr="00350B76">
              <w:t>remote</w:t>
            </w:r>
            <w:r w:rsidRPr="00350B76">
              <w:rPr>
                <w:rFonts w:hint="eastAsia"/>
              </w:rPr>
              <w:t>-</w:t>
            </w:r>
            <w:proofErr w:type="spellStart"/>
            <w:r w:rsidRPr="00350B76">
              <w:rPr>
                <w:rFonts w:hint="eastAsia"/>
              </w:rPr>
              <w:t>plmn</w:t>
            </w:r>
            <w:proofErr w:type="spellEnd"/>
            <w:r w:rsidRPr="00350B76">
              <w:t>-id</w:t>
            </w:r>
          </w:p>
        </w:tc>
        <w:tc>
          <w:tcPr>
            <w:tcW w:w="737" w:type="pct"/>
            <w:tcBorders>
              <w:top w:val="single" w:sz="4" w:space="0" w:color="auto"/>
              <w:left w:val="single" w:sz="6" w:space="0" w:color="000000"/>
              <w:bottom w:val="single" w:sz="4" w:space="0" w:color="auto"/>
              <w:right w:val="single" w:sz="6" w:space="0" w:color="000000"/>
            </w:tcBorders>
          </w:tcPr>
          <w:p w14:paraId="4AA0E7CC" w14:textId="77777777" w:rsidR="00F149E2" w:rsidRPr="00350B76" w:rsidRDefault="00F149E2" w:rsidP="00651AC0">
            <w:pPr>
              <w:pStyle w:val="TAL"/>
              <w:rPr>
                <w:color w:val="000000"/>
              </w:rPr>
            </w:pPr>
            <w:proofErr w:type="spellStart"/>
            <w:r w:rsidRPr="00350B7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94BA3"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6076D7B"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C32E"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 xml:space="preserve">remote </w:t>
            </w:r>
            <w:r w:rsidRPr="00350B76">
              <w:rPr>
                <w:rFonts w:cs="Arial" w:hint="eastAsia"/>
                <w:szCs w:val="18"/>
              </w:rPr>
              <w:t xml:space="preserve">PLMN ID </w:t>
            </w:r>
            <w:r w:rsidRPr="00350B76">
              <w:rPr>
                <w:rFonts w:cs="Arial"/>
                <w:szCs w:val="18"/>
              </w:rPr>
              <w:t>that</w:t>
            </w:r>
            <w:r w:rsidRPr="00350B76">
              <w:rPr>
                <w:rFonts w:cs="Arial" w:hint="eastAsia"/>
                <w:szCs w:val="18"/>
              </w:rPr>
              <w:t xml:space="preserve"> </w:t>
            </w:r>
            <w:r w:rsidRPr="00350B76">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3FEF77BB" w14:textId="77777777" w:rsidR="00F149E2" w:rsidRPr="00350B76" w:rsidRDefault="00F149E2" w:rsidP="00651AC0">
            <w:pPr>
              <w:pStyle w:val="TAL"/>
              <w:rPr>
                <w:color w:val="000000"/>
              </w:rPr>
            </w:pPr>
            <w:r w:rsidRPr="00350B76">
              <w:rPr>
                <w:color w:val="000000"/>
              </w:rPr>
              <w:t>Query-Params-Ext2</w:t>
            </w:r>
          </w:p>
        </w:tc>
      </w:tr>
      <w:tr w:rsidR="00F149E2" w:rsidRPr="00350B76" w14:paraId="6FAA57F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47119" w14:textId="77777777" w:rsidR="00F149E2" w:rsidRPr="00350B76" w:rsidRDefault="00F149E2" w:rsidP="00651AC0">
            <w:pPr>
              <w:pStyle w:val="TAL"/>
            </w:pPr>
            <w:r w:rsidRPr="00350B76">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1439EA8" w14:textId="77777777" w:rsidR="00F149E2" w:rsidRPr="00350B76" w:rsidRDefault="00F149E2" w:rsidP="00651AC0">
            <w:pPr>
              <w:pStyle w:val="TAL"/>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A4CF4" w14:textId="77777777" w:rsidR="00F149E2" w:rsidRPr="00350B76" w:rsidRDefault="00F149E2" w:rsidP="00651AC0">
            <w:pPr>
              <w:pStyle w:val="TAC"/>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D6EFC7" w14:textId="77777777" w:rsidR="00F149E2" w:rsidRPr="00350B76" w:rsidRDefault="00F149E2" w:rsidP="00651AC0">
            <w:pPr>
              <w:pStyle w:val="TAL"/>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9810B" w14:textId="77777777" w:rsidR="00F149E2" w:rsidRPr="00350B76" w:rsidRDefault="00F149E2" w:rsidP="00651AC0">
            <w:pPr>
              <w:pStyle w:val="TAL"/>
            </w:pPr>
            <w:r w:rsidRPr="00350B76">
              <w:t>This may be included if the target NF type is "UPF". (NOTE 13)</w:t>
            </w:r>
          </w:p>
          <w:p w14:paraId="329859C4" w14:textId="77777777" w:rsidR="00F149E2" w:rsidRPr="00350B76" w:rsidRDefault="00F149E2" w:rsidP="00651AC0">
            <w:pPr>
              <w:pStyle w:val="TAL"/>
            </w:pPr>
          </w:p>
          <w:p w14:paraId="19B874B8" w14:textId="77777777" w:rsidR="00F149E2" w:rsidRPr="00350B76" w:rsidRDefault="00F149E2" w:rsidP="00651AC0">
            <w:pPr>
              <w:pStyle w:val="TAL"/>
              <w:rPr>
                <w:color w:val="000000"/>
              </w:rPr>
            </w:pPr>
            <w:r w:rsidRPr="00350B76">
              <w:rPr>
                <w:color w:val="000000"/>
              </w:rPr>
              <w:t>When present, the IE indicates whether UPF(s) configured for data forwarding needs to be discovered.</w:t>
            </w:r>
          </w:p>
          <w:p w14:paraId="54627961" w14:textId="77777777" w:rsidR="00F149E2" w:rsidRPr="00350B76" w:rsidRDefault="00F149E2" w:rsidP="00651AC0">
            <w:pPr>
              <w:pStyle w:val="TAL"/>
              <w:rPr>
                <w:color w:val="000000"/>
              </w:rPr>
            </w:pPr>
          </w:p>
          <w:p w14:paraId="60D76377" w14:textId="77777777" w:rsidR="00F149E2" w:rsidRPr="00350B76" w:rsidRDefault="00F149E2" w:rsidP="00651AC0">
            <w:pPr>
              <w:pStyle w:val="TAL"/>
              <w:rPr>
                <w:rFonts w:cs="Arial"/>
                <w:szCs w:val="18"/>
              </w:rPr>
            </w:pPr>
            <w:proofErr w:type="gramStart"/>
            <w:r w:rsidRPr="00350B76">
              <w:rPr>
                <w:rFonts w:cs="Arial"/>
                <w:color w:val="000000"/>
                <w:szCs w:val="18"/>
              </w:rPr>
              <w:t>true</w:t>
            </w:r>
            <w:proofErr w:type="gramEnd"/>
            <w:r w:rsidRPr="00350B76">
              <w:rPr>
                <w:rFonts w:cs="Arial"/>
                <w:color w:val="000000"/>
                <w:szCs w:val="18"/>
              </w:rPr>
              <w:t>: UPF(s) configured for data forwarding is requested to be discovered;</w:t>
            </w:r>
            <w:r w:rsidRPr="00350B76">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0FB548" w14:textId="77777777" w:rsidR="00F149E2" w:rsidRPr="00350B76" w:rsidRDefault="00F149E2" w:rsidP="00651AC0">
            <w:pPr>
              <w:pStyle w:val="TAL"/>
              <w:rPr>
                <w:color w:val="000000"/>
              </w:rPr>
            </w:pPr>
            <w:r w:rsidRPr="00350B76">
              <w:rPr>
                <w:color w:val="000000"/>
              </w:rPr>
              <w:t>Query-Params-Ext2</w:t>
            </w:r>
          </w:p>
        </w:tc>
      </w:tr>
      <w:tr w:rsidR="00F149E2" w:rsidRPr="00350B76" w14:paraId="52B7E8F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D32CF" w14:textId="77777777" w:rsidR="00F149E2" w:rsidRPr="00350B76" w:rsidRDefault="00F149E2" w:rsidP="00651AC0">
            <w:pPr>
              <w:pStyle w:val="TAL"/>
              <w:rPr>
                <w:color w:val="000000"/>
              </w:rPr>
            </w:pPr>
            <w:r w:rsidRPr="00350B76">
              <w:rPr>
                <w:color w:val="000000"/>
              </w:rPr>
              <w:t>preferred-full-</w:t>
            </w:r>
            <w:proofErr w:type="spellStart"/>
            <w:r w:rsidRPr="00350B76">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3231D" w14:textId="77777777" w:rsidR="00F149E2" w:rsidRPr="00350B76" w:rsidRDefault="00F149E2" w:rsidP="00651AC0">
            <w:pPr>
              <w:pStyle w:val="TAL"/>
              <w:rPr>
                <w:color w:val="000000"/>
              </w:rPr>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6E961"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23D98C"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A93F" w14:textId="77777777" w:rsidR="00F149E2" w:rsidRPr="00350B76" w:rsidRDefault="00F149E2" w:rsidP="00651AC0">
            <w:pPr>
              <w:pStyle w:val="TAL"/>
            </w:pPr>
            <w:r w:rsidRPr="00350B76">
              <w:rPr>
                <w:rFonts w:cs="Arial"/>
                <w:szCs w:val="18"/>
              </w:rPr>
              <w:t xml:space="preserve">When present, </w:t>
            </w:r>
            <w:r w:rsidRPr="00350B76">
              <w:t>the NRF shall prefer NF profile(s) that can serve the full PLMN (i.e. can serve any TAI in the PLMN), or the NRF shall return other NF profiles if no NF profile serving the full PLMN is found:</w:t>
            </w:r>
          </w:p>
          <w:p w14:paraId="0D32CA7B" w14:textId="77777777" w:rsidR="00F149E2" w:rsidRPr="00350B76" w:rsidRDefault="00F149E2" w:rsidP="00651AC0">
            <w:pPr>
              <w:pStyle w:val="TAL"/>
            </w:pPr>
          </w:p>
          <w:p w14:paraId="708E7612" w14:textId="77777777" w:rsidR="00F149E2" w:rsidRPr="00350B76" w:rsidRDefault="00F149E2" w:rsidP="00651AC0">
            <w:pPr>
              <w:pStyle w:val="TAL"/>
              <w:rPr>
                <w:color w:val="000000"/>
              </w:rPr>
            </w:pPr>
            <w:r w:rsidRPr="00350B76">
              <w:rPr>
                <w:color w:val="000000"/>
              </w:rPr>
              <w:t>- true: NF instance(s) serving the full PLMN is preferred;</w:t>
            </w:r>
          </w:p>
          <w:p w14:paraId="245482E2" w14:textId="77777777" w:rsidR="00F149E2" w:rsidRPr="00350B76" w:rsidRDefault="00F149E2" w:rsidP="00651AC0">
            <w:pPr>
              <w:pStyle w:val="TAL"/>
              <w:rPr>
                <w:color w:val="000000"/>
              </w:rPr>
            </w:pPr>
            <w:r w:rsidRPr="00350B76">
              <w:rPr>
                <w:color w:val="000000"/>
              </w:rPr>
              <w:t xml:space="preserve">- </w:t>
            </w:r>
            <w:proofErr w:type="gramStart"/>
            <w:r w:rsidRPr="00350B76">
              <w:rPr>
                <w:color w:val="000000"/>
              </w:rPr>
              <w:t>false</w:t>
            </w:r>
            <w:proofErr w:type="gramEnd"/>
            <w:r w:rsidRPr="00350B76">
              <w:rPr>
                <w:color w:val="000000"/>
              </w:rPr>
              <w:t>: NF instance(s) serving the full PLMN is not preferred.</w:t>
            </w:r>
          </w:p>
          <w:p w14:paraId="592DD2C5" w14:textId="77777777" w:rsidR="00F149E2" w:rsidRPr="00350B76" w:rsidRDefault="00F149E2" w:rsidP="00651AC0">
            <w:pPr>
              <w:pStyle w:val="TAL"/>
              <w:rPr>
                <w:color w:val="000000"/>
              </w:rPr>
            </w:pPr>
          </w:p>
          <w:p w14:paraId="4DFBB206" w14:textId="77777777" w:rsidR="00F149E2" w:rsidRPr="00350B76" w:rsidRDefault="00F149E2" w:rsidP="00651AC0">
            <w:pPr>
              <w:pStyle w:val="TAL"/>
            </w:pPr>
            <w:r w:rsidRPr="00350B76">
              <w:t>(NOTE 14)</w:t>
            </w:r>
          </w:p>
        </w:tc>
        <w:tc>
          <w:tcPr>
            <w:tcW w:w="467" w:type="pct"/>
            <w:tcBorders>
              <w:top w:val="single" w:sz="4" w:space="0" w:color="auto"/>
              <w:left w:val="single" w:sz="6" w:space="0" w:color="000000"/>
              <w:bottom w:val="single" w:sz="4" w:space="0" w:color="auto"/>
              <w:right w:val="single" w:sz="6" w:space="0" w:color="000000"/>
            </w:tcBorders>
          </w:tcPr>
          <w:p w14:paraId="4BE95D95" w14:textId="77777777" w:rsidR="00F149E2" w:rsidRPr="00350B76" w:rsidRDefault="00F149E2" w:rsidP="00651AC0">
            <w:pPr>
              <w:pStyle w:val="TAL"/>
              <w:rPr>
                <w:color w:val="000000"/>
              </w:rPr>
            </w:pPr>
            <w:r w:rsidRPr="00350B76">
              <w:rPr>
                <w:color w:val="000000"/>
              </w:rPr>
              <w:t>Query-Params-Ext2</w:t>
            </w:r>
          </w:p>
        </w:tc>
      </w:tr>
      <w:tr w:rsidR="00F149E2" w:rsidRPr="00350B76" w14:paraId="4A260A4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0D1F2" w14:textId="77777777" w:rsidR="00F149E2" w:rsidRPr="00350B76" w:rsidRDefault="00F149E2" w:rsidP="00651AC0">
            <w:pPr>
              <w:pStyle w:val="TAL"/>
              <w:rPr>
                <w:color w:val="000000"/>
              </w:rPr>
            </w:pPr>
            <w:r w:rsidRPr="00350B76">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733340A" w14:textId="77777777" w:rsidR="00F149E2" w:rsidRPr="00350B76" w:rsidRDefault="00F149E2" w:rsidP="00651AC0">
            <w:pPr>
              <w:pStyle w:val="TAL"/>
              <w:rPr>
                <w:color w:val="000000"/>
              </w:rPr>
            </w:pPr>
            <w:proofErr w:type="spellStart"/>
            <w:r w:rsidRPr="00350B76">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26038AC" w14:textId="77777777" w:rsidR="00F149E2" w:rsidRPr="00350B76" w:rsidRDefault="00F149E2" w:rsidP="00651AC0">
            <w:pPr>
              <w:pStyle w:val="TAC"/>
              <w:rPr>
                <w:color w:val="000000"/>
                <w:lang w:eastAsia="zh-CN"/>
              </w:rPr>
            </w:pPr>
            <w:r w:rsidRPr="00350B76">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06B24E7"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3AD06" w14:textId="77777777" w:rsidR="00F149E2" w:rsidRPr="00350B76" w:rsidRDefault="00F149E2" w:rsidP="00651AC0">
            <w:pPr>
              <w:pStyle w:val="TAL"/>
              <w:rPr>
                <w:color w:val="000000"/>
              </w:rPr>
            </w:pPr>
            <w:proofErr w:type="spellStart"/>
            <w:r w:rsidRPr="00350B76">
              <w:rPr>
                <w:color w:val="000000"/>
              </w:rPr>
              <w:t>Nnrf_NFDiscovery</w:t>
            </w:r>
            <w:proofErr w:type="spellEnd"/>
            <w:r w:rsidRPr="00350B76">
              <w:rPr>
                <w:color w:val="000000"/>
              </w:rPr>
              <w:t xml:space="preserve"> features supported by the </w:t>
            </w:r>
            <w:r w:rsidRPr="00350B76">
              <w:t>Requester NF</w:t>
            </w:r>
            <w:r w:rsidRPr="00350B76">
              <w:rPr>
                <w:color w:val="000000"/>
              </w:rPr>
              <w:t xml:space="preserve"> that is invoking the </w:t>
            </w:r>
            <w:proofErr w:type="spellStart"/>
            <w:r w:rsidRPr="00350B76">
              <w:rPr>
                <w:color w:val="000000"/>
              </w:rPr>
              <w:t>Nnrf_NFDiscovery</w:t>
            </w:r>
            <w:proofErr w:type="spellEnd"/>
            <w:r w:rsidRPr="00350B76">
              <w:rPr>
                <w:color w:val="000000"/>
              </w:rPr>
              <w:t xml:space="preserve"> service.</w:t>
            </w:r>
          </w:p>
          <w:p w14:paraId="45C1A9CD" w14:textId="77777777" w:rsidR="00F149E2" w:rsidRPr="00350B76" w:rsidRDefault="00F149E2" w:rsidP="00651AC0">
            <w:pPr>
              <w:pStyle w:val="TAL"/>
              <w:rPr>
                <w:rFonts w:cs="Arial"/>
                <w:szCs w:val="18"/>
              </w:rPr>
            </w:pPr>
            <w:r w:rsidRPr="00350B76">
              <w:rPr>
                <w:color w:val="000000"/>
              </w:rPr>
              <w:t xml:space="preserve">This IE shall be included if at least one feature is supported by the </w:t>
            </w:r>
            <w:r w:rsidRPr="00350B76">
              <w:t>Requester NF</w:t>
            </w:r>
            <w:r w:rsidRPr="00350B76">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19C0985" w14:textId="77777777" w:rsidR="00F149E2" w:rsidRPr="00350B76" w:rsidRDefault="00F149E2" w:rsidP="00651AC0">
            <w:pPr>
              <w:pStyle w:val="TAL"/>
              <w:rPr>
                <w:color w:val="000000"/>
              </w:rPr>
            </w:pPr>
          </w:p>
        </w:tc>
      </w:tr>
      <w:tr w:rsidR="00F149E2" w:rsidRPr="00350B76" w14:paraId="04CAEE9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64E1E" w14:textId="77777777" w:rsidR="00F149E2" w:rsidRPr="00350B76" w:rsidRDefault="00F149E2" w:rsidP="00651AC0">
            <w:pPr>
              <w:pStyle w:val="TAL"/>
              <w:rPr>
                <w:color w:val="000000"/>
              </w:rPr>
            </w:pPr>
            <w:r w:rsidRPr="00350B76">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FCFB16F" w14:textId="77777777" w:rsidR="00F149E2" w:rsidRPr="00350B76" w:rsidRDefault="00F149E2" w:rsidP="00651AC0">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D6D5AD"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D02C54"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9497" w14:textId="77777777" w:rsidR="00F149E2" w:rsidRPr="00350B76" w:rsidRDefault="00F149E2" w:rsidP="00651AC0">
            <w:pPr>
              <w:pStyle w:val="TAL"/>
              <w:rPr>
                <w:color w:val="000000"/>
              </w:rPr>
            </w:pPr>
            <w:r w:rsidRPr="00350B76">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4EE4B48" w14:textId="77777777" w:rsidR="00F149E2" w:rsidRPr="00350B76" w:rsidRDefault="00F149E2" w:rsidP="00651AC0">
            <w:pPr>
              <w:pStyle w:val="TAL"/>
              <w:rPr>
                <w:color w:val="000000"/>
              </w:rPr>
            </w:pPr>
            <w:r w:rsidRPr="00350B76">
              <w:rPr>
                <w:color w:val="000000"/>
              </w:rPr>
              <w:t>Query-Params-Ext4</w:t>
            </w:r>
          </w:p>
        </w:tc>
      </w:tr>
      <w:tr w:rsidR="00F149E2" w:rsidRPr="00350B76" w14:paraId="1534CA5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0AE43" w14:textId="77777777" w:rsidR="00F149E2" w:rsidRPr="00350B76" w:rsidRDefault="00F149E2" w:rsidP="00651AC0">
            <w:pPr>
              <w:pStyle w:val="TAL"/>
              <w:rPr>
                <w:color w:val="000000"/>
              </w:rPr>
            </w:pPr>
            <w:r w:rsidRPr="00350B76">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E9A2723" w14:textId="77777777" w:rsidR="00F149E2" w:rsidRPr="00350B76" w:rsidRDefault="00F149E2" w:rsidP="00651AC0">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ADC7202"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0EA026"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2C186" w14:textId="77777777" w:rsidR="00F149E2" w:rsidRPr="00350B76" w:rsidRDefault="00F149E2" w:rsidP="00651AC0">
            <w:pPr>
              <w:pStyle w:val="TAL"/>
              <w:rPr>
                <w:color w:val="000000"/>
              </w:rPr>
            </w:pPr>
            <w:r w:rsidRPr="00350B76">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6704EE" w14:textId="77777777" w:rsidR="00F149E2" w:rsidRPr="00350B76" w:rsidRDefault="00F149E2" w:rsidP="00651AC0">
            <w:pPr>
              <w:pStyle w:val="TAL"/>
              <w:rPr>
                <w:color w:val="000000"/>
              </w:rPr>
            </w:pPr>
            <w:r w:rsidRPr="00350B76">
              <w:rPr>
                <w:color w:val="000000"/>
              </w:rPr>
              <w:t>Query-Params-Ext4</w:t>
            </w:r>
          </w:p>
        </w:tc>
      </w:tr>
      <w:tr w:rsidR="00F149E2" w:rsidRPr="00350B76" w14:paraId="1D7E768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62EC" w14:textId="77777777" w:rsidR="00F149E2" w:rsidRPr="00350B76" w:rsidRDefault="00F149E2" w:rsidP="00651AC0">
            <w:pPr>
              <w:pStyle w:val="TAL"/>
              <w:rPr>
                <w:color w:val="000000"/>
              </w:rPr>
            </w:pPr>
            <w:proofErr w:type="spellStart"/>
            <w:r w:rsidRPr="00350B76">
              <w:t>vsmf</w:t>
            </w:r>
            <w:proofErr w:type="spellEnd"/>
            <w:r w:rsidRPr="00350B76">
              <w:t>-support-</w:t>
            </w:r>
            <w:proofErr w:type="spellStart"/>
            <w:r w:rsidRPr="00350B7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3CB5B" w14:textId="77777777" w:rsidR="00F149E2" w:rsidRPr="00350B76" w:rsidRDefault="00F149E2" w:rsidP="00651AC0">
            <w:pPr>
              <w:pStyle w:val="TAL"/>
              <w:rPr>
                <w:color w:val="000000"/>
              </w:rPr>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ED30CE"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764B5E"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62ACA" w14:textId="77777777" w:rsidR="00F149E2" w:rsidRPr="00350B76" w:rsidRDefault="00F149E2" w:rsidP="00651AC0">
            <w:pPr>
              <w:pStyle w:val="TAL"/>
              <w:rPr>
                <w:rFonts w:cs="Arial"/>
                <w:szCs w:val="18"/>
              </w:rPr>
            </w:pPr>
            <w:r w:rsidRPr="00350B76">
              <w:rPr>
                <w:rFonts w:cs="Arial"/>
                <w:szCs w:val="18"/>
              </w:rPr>
              <w:t>If included, this IE shall indicate that target SMF(s) that support V-SMF Capability are preferred.</w:t>
            </w:r>
          </w:p>
          <w:p w14:paraId="6B1478D2" w14:textId="77777777" w:rsidR="00F149E2" w:rsidRPr="00350B76" w:rsidRDefault="00F149E2" w:rsidP="00651AC0">
            <w:pPr>
              <w:pStyle w:val="TAL"/>
              <w:rPr>
                <w:rFonts w:cs="Arial"/>
                <w:szCs w:val="18"/>
              </w:rPr>
            </w:pPr>
          </w:p>
          <w:p w14:paraId="0B6C10A5" w14:textId="77777777" w:rsidR="00F149E2" w:rsidRPr="00350B76" w:rsidRDefault="00F149E2" w:rsidP="00651AC0">
            <w:pPr>
              <w:pStyle w:val="TAL"/>
              <w:rPr>
                <w:rFonts w:cs="Arial"/>
                <w:szCs w:val="18"/>
              </w:rPr>
            </w:pPr>
            <w:r w:rsidRPr="00350B76">
              <w:rPr>
                <w:rFonts w:cs="Arial"/>
                <w:szCs w:val="18"/>
              </w:rPr>
              <w:t>This IE may be included when the target NF type is "SMF".</w:t>
            </w:r>
          </w:p>
          <w:p w14:paraId="4BC74343" w14:textId="77777777" w:rsidR="00F149E2" w:rsidRPr="00350B76" w:rsidRDefault="00F149E2" w:rsidP="00651AC0">
            <w:pPr>
              <w:pStyle w:val="TAL"/>
              <w:rPr>
                <w:color w:val="000000"/>
              </w:rPr>
            </w:pPr>
          </w:p>
          <w:p w14:paraId="366C3975" w14:textId="77777777" w:rsidR="00F149E2" w:rsidRPr="00350B76" w:rsidRDefault="00F149E2" w:rsidP="00651AC0">
            <w:pPr>
              <w:pStyle w:val="TAL"/>
            </w:pPr>
            <w:r w:rsidRPr="00350B76">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0E5085B" w14:textId="77777777" w:rsidR="00F149E2" w:rsidRPr="00350B76" w:rsidRDefault="00F149E2" w:rsidP="00651AC0">
            <w:pPr>
              <w:pStyle w:val="TAL"/>
              <w:rPr>
                <w:color w:val="000000"/>
              </w:rPr>
            </w:pPr>
            <w:r w:rsidRPr="00350B76">
              <w:t>Query-</w:t>
            </w:r>
            <w:proofErr w:type="spellStart"/>
            <w:r w:rsidRPr="00350B76">
              <w:t>Param</w:t>
            </w:r>
            <w:proofErr w:type="spellEnd"/>
            <w:r w:rsidRPr="00350B76">
              <w:t>-</w:t>
            </w:r>
            <w:proofErr w:type="spellStart"/>
            <w:r w:rsidRPr="00350B76">
              <w:t>vSmf</w:t>
            </w:r>
            <w:proofErr w:type="spellEnd"/>
            <w:r w:rsidRPr="00350B76">
              <w:t>-Capability</w:t>
            </w:r>
          </w:p>
        </w:tc>
      </w:tr>
      <w:tr w:rsidR="00F149E2" w:rsidRPr="00350B76" w14:paraId="53F3C08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51EFD" w14:textId="77777777" w:rsidR="00F149E2" w:rsidRPr="00350B76" w:rsidRDefault="00F149E2" w:rsidP="00651AC0">
            <w:pPr>
              <w:pStyle w:val="TAL"/>
              <w:rPr>
                <w:color w:val="000000"/>
              </w:rPr>
            </w:pPr>
            <w:proofErr w:type="spellStart"/>
            <w:r w:rsidRPr="00350B76">
              <w:lastRenderedPageBreak/>
              <w:t>nrf</w:t>
            </w:r>
            <w:proofErr w:type="spellEnd"/>
            <w:r w:rsidRPr="00350B76">
              <w:t>-disc-</w:t>
            </w:r>
            <w:proofErr w:type="spellStart"/>
            <w:r w:rsidRPr="00350B76">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D28782" w14:textId="77777777" w:rsidR="00F149E2" w:rsidRPr="00350B76" w:rsidRDefault="00F149E2" w:rsidP="00651AC0">
            <w:pPr>
              <w:pStyle w:val="TAL"/>
              <w:rPr>
                <w:color w:val="000000"/>
              </w:rPr>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7DA55785" w14:textId="77777777" w:rsidR="00F149E2" w:rsidRPr="00350B76" w:rsidRDefault="00F149E2" w:rsidP="00651AC0">
            <w:pPr>
              <w:pStyle w:val="TAC"/>
              <w:rPr>
                <w:color w:val="000000"/>
                <w:lang w:eastAsia="zh-CN"/>
              </w:rPr>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4B1B8C97"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D5FAF" w14:textId="77777777" w:rsidR="00F149E2" w:rsidRPr="00350B76" w:rsidRDefault="00F149E2" w:rsidP="00651AC0">
            <w:pPr>
              <w:pStyle w:val="TAL"/>
            </w:pPr>
            <w:r w:rsidRPr="00350B76">
              <w:t xml:space="preserve">If included, this IE shall contain the API URI of the </w:t>
            </w:r>
            <w:proofErr w:type="spellStart"/>
            <w:r w:rsidRPr="00350B76">
              <w:t>NFDiscovery</w:t>
            </w:r>
            <w:proofErr w:type="spellEnd"/>
            <w:r w:rsidRPr="00350B76">
              <w:t xml:space="preserve"> Service (see clause 6.2.1) of the NRF holding the NF Profile.</w:t>
            </w:r>
          </w:p>
          <w:p w14:paraId="7F7CACD0" w14:textId="77777777" w:rsidR="00F149E2" w:rsidRPr="00350B76" w:rsidRDefault="00F149E2" w:rsidP="00651AC0">
            <w:pPr>
              <w:pStyle w:val="TAL"/>
            </w:pPr>
          </w:p>
          <w:p w14:paraId="6CFEABA9" w14:textId="77777777" w:rsidR="00F149E2" w:rsidRPr="00350B76" w:rsidRDefault="00F149E2" w:rsidP="00651AC0">
            <w:pPr>
              <w:pStyle w:val="TAL"/>
            </w:pPr>
            <w:r w:rsidRPr="00350B76">
              <w:t>It shall be included if:</w:t>
            </w:r>
          </w:p>
          <w:p w14:paraId="010C553B" w14:textId="77777777" w:rsidR="00F149E2" w:rsidRPr="00350B76" w:rsidRDefault="00F149E2" w:rsidP="00651AC0">
            <w:pPr>
              <w:pStyle w:val="B1"/>
            </w:pPr>
            <w:r w:rsidRPr="00350B76">
              <w:rPr>
                <w:rFonts w:ascii="Arial" w:hAnsi="Arial"/>
                <w:sz w:val="18"/>
              </w:rPr>
              <w:t>-</w:t>
            </w:r>
            <w:r w:rsidRPr="00350B76">
              <w:rPr>
                <w:rFonts w:ascii="Arial" w:hAnsi="Arial"/>
                <w:sz w:val="18"/>
              </w:rPr>
              <w:tab/>
              <w:t>the target-</w:t>
            </w:r>
            <w:proofErr w:type="spellStart"/>
            <w:r w:rsidRPr="00350B76">
              <w:rPr>
                <w:rFonts w:ascii="Arial" w:hAnsi="Arial"/>
                <w:sz w:val="18"/>
              </w:rPr>
              <w:t>nf</w:t>
            </w:r>
            <w:proofErr w:type="spellEnd"/>
            <w:r w:rsidRPr="00350B76">
              <w:rPr>
                <w:rFonts w:ascii="Arial" w:hAnsi="Arial"/>
                <w:sz w:val="18"/>
              </w:rPr>
              <w:t>-instance-id is present;</w:t>
            </w:r>
          </w:p>
          <w:p w14:paraId="512E5C06" w14:textId="77777777" w:rsidR="00F149E2" w:rsidRPr="00350B76" w:rsidRDefault="00F149E2" w:rsidP="00651AC0">
            <w:pPr>
              <w:pStyle w:val="B1"/>
            </w:pPr>
            <w:r w:rsidRPr="00350B76">
              <w:rPr>
                <w:rFonts w:ascii="Arial" w:hAnsi="Arial"/>
                <w:sz w:val="18"/>
              </w:rPr>
              <w:t>-</w:t>
            </w:r>
            <w:r w:rsidRPr="00350B76">
              <w:rPr>
                <w:rFonts w:ascii="Arial" w:hAnsi="Arial"/>
                <w:sz w:val="18"/>
              </w:rPr>
              <w:tab/>
              <w:t xml:space="preserve">the NF Service Consumer has previously received such API URI in an earlier NF service discovery, i.e. if the target NF instance was provided in the </w:t>
            </w:r>
            <w:proofErr w:type="spellStart"/>
            <w:r w:rsidRPr="00350B76">
              <w:rPr>
                <w:rFonts w:ascii="Arial" w:hAnsi="Arial"/>
                <w:sz w:val="18"/>
              </w:rPr>
              <w:t>nfInstanceList</w:t>
            </w:r>
            <w:proofErr w:type="spellEnd"/>
            <w:r w:rsidRPr="00350B76">
              <w:rPr>
                <w:rFonts w:ascii="Arial" w:hAnsi="Arial"/>
                <w:sz w:val="18"/>
              </w:rPr>
              <w:t xml:space="preserve"> attribute in </w:t>
            </w:r>
            <w:proofErr w:type="spellStart"/>
            <w:r w:rsidRPr="00350B76">
              <w:rPr>
                <w:rFonts w:ascii="Arial" w:hAnsi="Arial"/>
                <w:sz w:val="18"/>
              </w:rPr>
              <w:t>SearchResult</w:t>
            </w:r>
            <w:proofErr w:type="spellEnd"/>
            <w:r w:rsidRPr="00350B76">
              <w:rPr>
                <w:rFonts w:ascii="Arial" w:hAnsi="Arial"/>
                <w:sz w:val="18"/>
              </w:rPr>
              <w:t xml:space="preserve"> (see clause 6.2.6.2.2) and the </w:t>
            </w:r>
            <w:proofErr w:type="spellStart"/>
            <w:r w:rsidRPr="00350B76">
              <w:rPr>
                <w:rFonts w:ascii="Arial" w:hAnsi="Arial"/>
                <w:sz w:val="18"/>
              </w:rPr>
              <w:t>nrfDiscApiUri</w:t>
            </w:r>
            <w:proofErr w:type="spellEnd"/>
            <w:r w:rsidRPr="00350B76">
              <w:rPr>
                <w:rFonts w:ascii="Arial" w:hAnsi="Arial"/>
                <w:sz w:val="18"/>
              </w:rPr>
              <w:t xml:space="preserve"> attribute was present in the </w:t>
            </w:r>
            <w:proofErr w:type="spellStart"/>
            <w:r w:rsidRPr="00350B76">
              <w:rPr>
                <w:rFonts w:ascii="Arial" w:hAnsi="Arial"/>
                <w:sz w:val="18"/>
              </w:rPr>
              <w:t>NfInstanceInfo</w:t>
            </w:r>
            <w:proofErr w:type="spellEnd"/>
            <w:r w:rsidRPr="00350B76">
              <w:rPr>
                <w:rFonts w:ascii="Arial" w:hAnsi="Arial"/>
                <w:sz w:val="18"/>
              </w:rPr>
              <w:t xml:space="preserve"> (see clause 6.2.6.2.x); and</w:t>
            </w:r>
          </w:p>
          <w:p w14:paraId="7A8D36BB" w14:textId="77777777" w:rsidR="00F149E2" w:rsidRPr="00350B76" w:rsidRDefault="00F149E2" w:rsidP="00651AC0">
            <w:pPr>
              <w:pStyle w:val="B1"/>
            </w:pPr>
            <w:r w:rsidRPr="00350B76">
              <w:rPr>
                <w:rFonts w:ascii="Arial" w:hAnsi="Arial"/>
                <w:sz w:val="18"/>
              </w:rPr>
              <w:t>-</w:t>
            </w:r>
            <w:r w:rsidRPr="00350B76">
              <w:rPr>
                <w:rFonts w:ascii="Arial" w:hAnsi="Arial"/>
                <w:sz w:val="18"/>
              </w:rPr>
              <w:tab/>
            </w:r>
            <w:proofErr w:type="gramStart"/>
            <w:r w:rsidRPr="00350B76">
              <w:rPr>
                <w:rFonts w:ascii="Arial" w:hAnsi="Arial"/>
                <w:sz w:val="18"/>
              </w:rPr>
              <w:t>the</w:t>
            </w:r>
            <w:proofErr w:type="gramEnd"/>
            <w:r w:rsidRPr="00350B7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679A676" w14:textId="77777777" w:rsidR="00F149E2" w:rsidRPr="00350B76" w:rsidRDefault="00F149E2" w:rsidP="00651AC0">
            <w:pPr>
              <w:pStyle w:val="TAL"/>
              <w:rPr>
                <w:color w:val="000000"/>
              </w:rPr>
            </w:pPr>
            <w:r w:rsidRPr="00350B76">
              <w:rPr>
                <w:noProof/>
                <w:lang w:eastAsia="zh-CN"/>
              </w:rPr>
              <w:t>Enh-NF-Discovery</w:t>
            </w:r>
          </w:p>
        </w:tc>
      </w:tr>
      <w:tr w:rsidR="00F149E2" w:rsidRPr="00350B76" w14:paraId="4E93EFB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DD5B5" w14:textId="77777777" w:rsidR="00F149E2" w:rsidRPr="00350B76" w:rsidRDefault="00F149E2" w:rsidP="00651AC0">
            <w:pPr>
              <w:pStyle w:val="TAL"/>
            </w:pPr>
            <w:r w:rsidRPr="00350B76">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7E6C5259" w14:textId="77777777" w:rsidR="00F149E2" w:rsidRPr="00350B76" w:rsidRDefault="00F149E2" w:rsidP="00651AC0">
            <w:pPr>
              <w:pStyle w:val="TAL"/>
            </w:pPr>
            <w:r w:rsidRPr="00350B76">
              <w:t>map(map(array(</w:t>
            </w:r>
            <w:proofErr w:type="spellStart"/>
            <w:r w:rsidRPr="00350B76">
              <w:t>VendorSpecificFeature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CA0191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4F0663F" w14:textId="77777777" w:rsidR="00F149E2" w:rsidRPr="00350B76" w:rsidRDefault="00F149E2" w:rsidP="00651AC0">
            <w:pPr>
              <w:pStyle w:val="TAL"/>
            </w:pPr>
            <w:r w:rsidRPr="00350B76">
              <w:t>1..N</w:t>
            </w:r>
            <w:r w:rsidRPr="00350B76">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F4A43" w14:textId="77777777" w:rsidR="00F149E2" w:rsidRPr="00350B76" w:rsidRDefault="00F149E2" w:rsidP="00651AC0">
            <w:pPr>
              <w:pStyle w:val="TAL"/>
              <w:rPr>
                <w:rFonts w:cs="Arial"/>
                <w:szCs w:val="18"/>
              </w:rPr>
            </w:pPr>
            <w:r w:rsidRPr="00350B76">
              <w:rPr>
                <w:rFonts w:cs="Arial"/>
                <w:szCs w:val="18"/>
              </w:rPr>
              <w:t xml:space="preserve">When present, this IE indicates the list of preferred vendor-specific features supported by </w:t>
            </w:r>
            <w:r w:rsidRPr="00350B76">
              <w:t xml:space="preserve">the target Network Function, as defined by the </w:t>
            </w:r>
            <w:proofErr w:type="spellStart"/>
            <w:r w:rsidRPr="00350B76">
              <w:t>supportedVendorSpecificFeatures</w:t>
            </w:r>
            <w:proofErr w:type="spellEnd"/>
            <w:r w:rsidRPr="00350B76">
              <w:t xml:space="preserve"> attribute in </w:t>
            </w:r>
            <w:proofErr w:type="spellStart"/>
            <w:r w:rsidRPr="00350B76">
              <w:t>NFService</w:t>
            </w:r>
            <w:proofErr w:type="spellEnd"/>
            <w:r w:rsidRPr="00350B76">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20E233" w14:textId="77777777" w:rsidR="00F149E2" w:rsidRPr="00350B76" w:rsidRDefault="00F149E2" w:rsidP="00651AC0">
            <w:pPr>
              <w:pStyle w:val="TAL"/>
              <w:rPr>
                <w:rFonts w:cs="Arial"/>
                <w:szCs w:val="18"/>
              </w:rPr>
            </w:pPr>
          </w:p>
          <w:p w14:paraId="0992B405" w14:textId="77777777" w:rsidR="00F149E2" w:rsidRPr="00350B76" w:rsidRDefault="00F149E2" w:rsidP="00651AC0">
            <w:pPr>
              <w:pStyle w:val="TAL"/>
              <w:rPr>
                <w:rFonts w:cs="Arial"/>
                <w:szCs w:val="18"/>
              </w:rPr>
            </w:pPr>
            <w:r w:rsidRPr="00350B76">
              <w:rPr>
                <w:rFonts w:cs="Arial"/>
                <w:szCs w:val="18"/>
                <w:lang w:eastAsia="zh-CN"/>
              </w:rPr>
              <w:t xml:space="preserve">The key of the external map is the </w:t>
            </w:r>
            <w:proofErr w:type="spellStart"/>
            <w:r w:rsidRPr="00350B76">
              <w:t>ServiceName</w:t>
            </w:r>
            <w:proofErr w:type="spellEnd"/>
            <w:r w:rsidRPr="00350B76">
              <w:t xml:space="preserve"> (see clause 6.1.6.3.11) </w:t>
            </w:r>
            <w:r w:rsidRPr="00350B76">
              <w:rPr>
                <w:rFonts w:cs="Arial"/>
                <w:szCs w:val="18"/>
                <w:lang w:eastAsia="zh-CN"/>
              </w:rPr>
              <w:t>for which the preferred vendor-specific features is indicated.</w:t>
            </w:r>
            <w:r w:rsidRPr="00350B76">
              <w:rPr>
                <w:rFonts w:cs="Arial"/>
                <w:szCs w:val="18"/>
              </w:rPr>
              <w:t xml:space="preserve"> Each element carries the preferred vendor-specific features for the service indicated by the key.</w:t>
            </w:r>
          </w:p>
          <w:p w14:paraId="5C10D019" w14:textId="77777777" w:rsidR="00F149E2" w:rsidRPr="00350B76" w:rsidRDefault="00F149E2" w:rsidP="00651AC0">
            <w:pPr>
              <w:pStyle w:val="TAL"/>
              <w:rPr>
                <w:color w:val="000000"/>
              </w:rPr>
            </w:pPr>
          </w:p>
          <w:p w14:paraId="0C0C3656" w14:textId="77777777" w:rsidR="00F149E2" w:rsidRPr="00350B76" w:rsidRDefault="00F149E2" w:rsidP="00651AC0">
            <w:pPr>
              <w:pStyle w:val="TAL"/>
              <w:rPr>
                <w:rFonts w:cs="Arial"/>
                <w:szCs w:val="18"/>
              </w:rPr>
            </w:pPr>
            <w:r w:rsidRPr="00350B76">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B8D4042" w14:textId="77777777" w:rsidR="00F149E2" w:rsidRPr="00350B76" w:rsidRDefault="00F149E2" w:rsidP="00651AC0">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04E6F49A" w14:textId="77777777" w:rsidR="00F149E2" w:rsidRPr="00350B76" w:rsidRDefault="00F149E2" w:rsidP="00651AC0">
            <w:pPr>
              <w:pStyle w:val="TAL"/>
              <w:rPr>
                <w:color w:val="000000"/>
              </w:rPr>
            </w:pPr>
          </w:p>
          <w:p w14:paraId="2B427C82" w14:textId="77777777" w:rsidR="00F149E2" w:rsidRPr="00350B76" w:rsidRDefault="00F149E2" w:rsidP="00651AC0">
            <w:pPr>
              <w:pStyle w:val="TAL"/>
            </w:pPr>
            <w:r w:rsidRPr="00350B76">
              <w:rPr>
                <w:rFonts w:cs="Arial"/>
                <w:szCs w:val="18"/>
              </w:rPr>
              <w:t xml:space="preserve">The NF profiles returned by the NRF shall include the full list of vendor-specific-features and not just the </w:t>
            </w:r>
            <w:proofErr w:type="spellStart"/>
            <w:r w:rsidRPr="00350B76">
              <w:rPr>
                <w:rFonts w:cs="Arial"/>
                <w:szCs w:val="18"/>
              </w:rPr>
              <w:t>interclause</w:t>
            </w:r>
            <w:proofErr w:type="spellEnd"/>
            <w:r w:rsidRPr="00350B76">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30AF426C" w14:textId="77777777" w:rsidR="00F149E2" w:rsidRPr="00350B76" w:rsidRDefault="00F149E2" w:rsidP="00651AC0">
            <w:pPr>
              <w:pStyle w:val="TAL"/>
              <w:rPr>
                <w:noProof/>
                <w:lang w:eastAsia="zh-CN"/>
              </w:rPr>
            </w:pPr>
            <w:r w:rsidRPr="00350B76">
              <w:t>Query-Params-Ext5</w:t>
            </w:r>
          </w:p>
        </w:tc>
      </w:tr>
      <w:tr w:rsidR="00F149E2" w:rsidRPr="00350B76" w14:paraId="34D20A5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122F1" w14:textId="77777777" w:rsidR="00F149E2" w:rsidRPr="00350B76" w:rsidRDefault="00F149E2" w:rsidP="00651AC0">
            <w:pPr>
              <w:pStyle w:val="TAL"/>
            </w:pPr>
            <w:r w:rsidRPr="00350B76">
              <w:t>preferred-vendor-specific-</w:t>
            </w:r>
            <w:proofErr w:type="spellStart"/>
            <w:r w:rsidRPr="00350B76">
              <w:t>nf</w:t>
            </w:r>
            <w:proofErr w:type="spellEnd"/>
            <w:r w:rsidRPr="00350B76">
              <w:t>-features</w:t>
            </w:r>
          </w:p>
        </w:tc>
        <w:tc>
          <w:tcPr>
            <w:tcW w:w="737" w:type="pct"/>
            <w:tcBorders>
              <w:top w:val="single" w:sz="4" w:space="0" w:color="auto"/>
              <w:left w:val="single" w:sz="6" w:space="0" w:color="000000"/>
              <w:bottom w:val="single" w:sz="4" w:space="0" w:color="auto"/>
              <w:right w:val="single" w:sz="6" w:space="0" w:color="000000"/>
            </w:tcBorders>
          </w:tcPr>
          <w:p w14:paraId="55864600" w14:textId="77777777" w:rsidR="00F149E2" w:rsidRPr="00350B76" w:rsidRDefault="00F149E2" w:rsidP="00651AC0">
            <w:pPr>
              <w:pStyle w:val="TAL"/>
            </w:pPr>
            <w:r w:rsidRPr="00350B76">
              <w:t>map(array(</w:t>
            </w:r>
            <w:proofErr w:type="spellStart"/>
            <w:r w:rsidRPr="00350B76">
              <w:t>VendorSpecificFeature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B384EA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2E6902" w14:textId="77777777" w:rsidR="00F149E2" w:rsidRPr="00350B76" w:rsidRDefault="00F149E2" w:rsidP="00651AC0">
            <w:pPr>
              <w:pStyle w:val="TAL"/>
            </w:pPr>
            <w:r w:rsidRPr="00350B76">
              <w:t>1..N</w:t>
            </w:r>
            <w:r w:rsidRPr="00350B76">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F53BC" w14:textId="77777777" w:rsidR="00F149E2" w:rsidRPr="00350B76" w:rsidRDefault="00F149E2" w:rsidP="00651AC0">
            <w:pPr>
              <w:pStyle w:val="TAL"/>
              <w:rPr>
                <w:rFonts w:cs="Arial"/>
                <w:szCs w:val="18"/>
              </w:rPr>
            </w:pPr>
            <w:r w:rsidRPr="00350B76">
              <w:rPr>
                <w:rFonts w:cs="Arial"/>
                <w:szCs w:val="18"/>
              </w:rPr>
              <w:t xml:space="preserve">When present, this IE indicates the list of preferred vendor-specific features supported by </w:t>
            </w:r>
            <w:r w:rsidRPr="00350B76">
              <w:t xml:space="preserve">the target Network Function, as defined by the </w:t>
            </w:r>
            <w:proofErr w:type="spellStart"/>
            <w:r w:rsidRPr="00350B76">
              <w:t>supportedVendorSpecificFeatures</w:t>
            </w:r>
            <w:proofErr w:type="spellEnd"/>
            <w:r w:rsidRPr="00350B76">
              <w:t xml:space="preserve"> attribute in </w:t>
            </w:r>
            <w:r w:rsidRPr="00350B76">
              <w:rPr>
                <w:rFonts w:hint="eastAsia"/>
                <w:lang w:eastAsia="zh-CN"/>
              </w:rPr>
              <w:t>NF profile (see clause 6.1.6.2.2</w:t>
            </w:r>
            <w:r w:rsidRPr="00350B76">
              <w:rPr>
                <w:lang w:eastAsia="zh-CN"/>
              </w:rPr>
              <w:t xml:space="preserve"> and 6.2.6.2.3</w:t>
            </w:r>
            <w:r w:rsidRPr="00350B76">
              <w:rPr>
                <w:rFonts w:hint="eastAsia"/>
                <w:lang w:eastAsia="zh-CN"/>
              </w:rPr>
              <w:t>)</w:t>
            </w:r>
            <w:r w:rsidRPr="00350B76">
              <w:t>. NF profiles that support all the preferred features should be preferentially returned in the response. NF profiles in the response may not support the preferred features.</w:t>
            </w:r>
          </w:p>
          <w:p w14:paraId="4CBC1D40" w14:textId="77777777" w:rsidR="00F149E2" w:rsidRPr="00350B76" w:rsidRDefault="00F149E2" w:rsidP="00651AC0">
            <w:pPr>
              <w:pStyle w:val="TAL"/>
              <w:rPr>
                <w:rFonts w:cs="Arial"/>
                <w:szCs w:val="18"/>
              </w:rPr>
            </w:pPr>
          </w:p>
          <w:p w14:paraId="67BB04CD" w14:textId="77777777" w:rsidR="00F149E2" w:rsidRPr="00350B76" w:rsidRDefault="00F149E2" w:rsidP="00651AC0">
            <w:pPr>
              <w:pStyle w:val="TAL"/>
              <w:rPr>
                <w:rFonts w:cs="Arial"/>
                <w:szCs w:val="18"/>
              </w:rPr>
            </w:pPr>
            <w:r w:rsidRPr="00350B76">
              <w:rPr>
                <w:rFonts w:cs="Arial"/>
                <w:szCs w:val="18"/>
              </w:rPr>
              <w:t xml:space="preserve">The key of the map is the IANA-assigned "SMI Network Management Private Enterprise Codes" [38]. 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0CB4238A" w14:textId="77777777" w:rsidR="00F149E2" w:rsidRPr="00350B76" w:rsidRDefault="00F149E2" w:rsidP="00651AC0">
            <w:pPr>
              <w:pStyle w:val="TAL"/>
              <w:rPr>
                <w:color w:val="000000"/>
              </w:rPr>
            </w:pPr>
          </w:p>
          <w:p w14:paraId="75C40A4B" w14:textId="77777777" w:rsidR="00F149E2" w:rsidRPr="00350B76" w:rsidRDefault="00F149E2" w:rsidP="00651AC0">
            <w:pPr>
              <w:pStyle w:val="TAL"/>
              <w:rPr>
                <w:rFonts w:cs="Arial"/>
                <w:szCs w:val="18"/>
              </w:rPr>
            </w:pPr>
            <w:r w:rsidRPr="00350B76">
              <w:rPr>
                <w:rFonts w:cs="Arial"/>
                <w:szCs w:val="18"/>
              </w:rPr>
              <w:t xml:space="preserve">The NF profiles returned by the NRF shall include the full list of vendor-specific features and not just the </w:t>
            </w:r>
            <w:proofErr w:type="spellStart"/>
            <w:r w:rsidRPr="00350B76">
              <w:rPr>
                <w:rFonts w:cs="Arial"/>
                <w:szCs w:val="18"/>
              </w:rPr>
              <w:t>interclause</w:t>
            </w:r>
            <w:proofErr w:type="spellEnd"/>
            <w:r w:rsidRPr="00350B76">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7CCBE30B" w14:textId="77777777" w:rsidR="00F149E2" w:rsidRPr="00350B76" w:rsidRDefault="00F149E2" w:rsidP="00651AC0">
            <w:pPr>
              <w:pStyle w:val="TAL"/>
            </w:pPr>
            <w:r w:rsidRPr="00350B76">
              <w:t>Query-Params-Ext5</w:t>
            </w:r>
          </w:p>
        </w:tc>
      </w:tr>
      <w:tr w:rsidR="00F149E2" w:rsidRPr="00350B76" w14:paraId="7EA713F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29FDC" w14:textId="77777777" w:rsidR="00F149E2" w:rsidRPr="00350B76" w:rsidRDefault="00F149E2" w:rsidP="00651AC0">
            <w:pPr>
              <w:pStyle w:val="TAL"/>
            </w:pPr>
            <w:r w:rsidRPr="00350B76">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91BC458" w14:textId="77777777" w:rsidR="00F149E2" w:rsidRPr="00350B76" w:rsidRDefault="00F149E2" w:rsidP="00651AC0">
            <w:pPr>
              <w:pStyle w:val="TAL"/>
            </w:pPr>
            <w:r w:rsidRPr="00350B76">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9481C8B" w14:textId="77777777" w:rsidR="00F149E2" w:rsidRPr="00350B76" w:rsidRDefault="00F149E2" w:rsidP="00651AC0">
            <w:pPr>
              <w:pStyle w:val="TAC"/>
            </w:pPr>
            <w:r w:rsidRPr="00350B76">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E7BB94B" w14:textId="77777777" w:rsidR="00F149E2" w:rsidRPr="00350B76" w:rsidRDefault="00F149E2" w:rsidP="00651AC0">
            <w:pPr>
              <w:pStyle w:val="TAL"/>
            </w:pPr>
            <w:r w:rsidRPr="00350B76">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03FF2" w14:textId="77777777" w:rsidR="00F149E2" w:rsidRPr="00350B76" w:rsidRDefault="00F149E2" w:rsidP="00651AC0">
            <w:pPr>
              <w:pStyle w:val="TAL"/>
              <w:rPr>
                <w:lang w:val="en-US"/>
              </w:rPr>
            </w:pPr>
            <w:r w:rsidRPr="00350B76">
              <w:rPr>
                <w:lang w:val="en-US"/>
              </w:rPr>
              <w:t xml:space="preserve">List of features required to be supported by the target UPF (when selecting a UPF), encoded as defined for the </w:t>
            </w:r>
            <w:proofErr w:type="spellStart"/>
            <w:r w:rsidRPr="00350B76">
              <w:rPr>
                <w:lang w:val="en-US"/>
              </w:rPr>
              <w:t>supportedPfcpFeatures</w:t>
            </w:r>
            <w:proofErr w:type="spellEnd"/>
            <w:r w:rsidRPr="00350B76">
              <w:rPr>
                <w:lang w:val="en-US"/>
              </w:rPr>
              <w:t xml:space="preserve"> attribute in </w:t>
            </w:r>
            <w:proofErr w:type="spellStart"/>
            <w:r w:rsidRPr="00350B76">
              <w:rPr>
                <w:lang w:val="en-US"/>
              </w:rPr>
              <w:t>UpfInfo</w:t>
            </w:r>
            <w:proofErr w:type="spellEnd"/>
            <w:r w:rsidRPr="00350B76">
              <w:rPr>
                <w:lang w:val="en-US"/>
              </w:rPr>
              <w:t xml:space="preserve"> (see clause 6.1.6.2.13).</w:t>
            </w:r>
          </w:p>
          <w:p w14:paraId="02220E9E" w14:textId="77777777" w:rsidR="00F149E2" w:rsidRPr="00350B76" w:rsidRDefault="00F149E2" w:rsidP="00651AC0">
            <w:pPr>
              <w:pStyle w:val="TAL"/>
              <w:rPr>
                <w:lang w:val="en-US"/>
              </w:rPr>
            </w:pPr>
          </w:p>
          <w:p w14:paraId="6F9785DB" w14:textId="77777777" w:rsidR="00F149E2" w:rsidRPr="00350B76" w:rsidRDefault="00F149E2" w:rsidP="00651AC0">
            <w:pPr>
              <w:pStyle w:val="TAL"/>
              <w:rPr>
                <w:rFonts w:cs="Arial"/>
                <w:szCs w:val="18"/>
              </w:rPr>
            </w:pPr>
            <w:r w:rsidRPr="00350B76">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F72730" w14:textId="77777777" w:rsidR="00F149E2" w:rsidRPr="00350B76" w:rsidRDefault="00F149E2" w:rsidP="00651AC0">
            <w:pPr>
              <w:pStyle w:val="TAL"/>
            </w:pPr>
            <w:r w:rsidRPr="00350B76">
              <w:rPr>
                <w:lang w:val="es-ES"/>
              </w:rPr>
              <w:t>Query-Upf-Pfcp</w:t>
            </w:r>
          </w:p>
        </w:tc>
      </w:tr>
      <w:tr w:rsidR="00F149E2" w:rsidRPr="00350B76" w14:paraId="0C7BAFD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58EB2" w14:textId="77777777" w:rsidR="00F149E2" w:rsidRPr="00350B76" w:rsidRDefault="00F149E2" w:rsidP="00651AC0">
            <w:pPr>
              <w:pStyle w:val="TAL"/>
              <w:rPr>
                <w:lang w:val="es-ES"/>
              </w:rPr>
            </w:pPr>
            <w:r w:rsidRPr="00350B76">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23023B2" w14:textId="77777777" w:rsidR="00F149E2" w:rsidRPr="00350B76" w:rsidRDefault="00F149E2" w:rsidP="00651AC0">
            <w:pPr>
              <w:pStyle w:val="TAL"/>
              <w:rPr>
                <w:lang w:val="es-ES"/>
              </w:rPr>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BD6461F" w14:textId="77777777" w:rsidR="00F149E2" w:rsidRPr="00350B76" w:rsidRDefault="00F149E2" w:rsidP="00651AC0">
            <w:pPr>
              <w:pStyle w:val="TAC"/>
              <w:rPr>
                <w:lang w:val="es-ES"/>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4CE0AB" w14:textId="77777777" w:rsidR="00F149E2" w:rsidRPr="00350B76" w:rsidRDefault="00F149E2" w:rsidP="00651AC0">
            <w:pPr>
              <w:pStyle w:val="TAL"/>
              <w:rPr>
                <w:lang w:val="es-ES"/>
              </w:rPr>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3A596" w14:textId="77777777" w:rsidR="00F149E2" w:rsidRPr="00350B76" w:rsidRDefault="00F149E2" w:rsidP="00651AC0">
            <w:pPr>
              <w:pStyle w:val="TAL"/>
              <w:rPr>
                <w:lang w:eastAsia="zh-CN"/>
              </w:rPr>
            </w:pPr>
            <w:r w:rsidRPr="00350B76">
              <w:rPr>
                <w:rFonts w:hint="eastAsia"/>
                <w:lang w:eastAsia="zh-CN"/>
              </w:rPr>
              <w:t>When present, this IE</w:t>
            </w:r>
            <w:r w:rsidRPr="00350B76">
              <w:rPr>
                <w:lang w:eastAsia="zh-CN"/>
              </w:rPr>
              <w:t xml:space="preserve"> shall</w:t>
            </w:r>
            <w:r w:rsidRPr="00350B76">
              <w:rPr>
                <w:rFonts w:hint="eastAsia"/>
                <w:lang w:eastAsia="zh-CN"/>
              </w:rPr>
              <w:t xml:space="preserve"> indicate the Home Network Public Key ID which shall be able to be served by the NF instance.</w:t>
            </w:r>
          </w:p>
          <w:p w14:paraId="7A043E6F" w14:textId="77777777" w:rsidR="00F149E2" w:rsidRPr="00350B76" w:rsidRDefault="00F149E2" w:rsidP="00651AC0">
            <w:pPr>
              <w:pStyle w:val="TAL"/>
              <w:rPr>
                <w:lang w:val="en-US"/>
              </w:rPr>
            </w:pPr>
            <w:r w:rsidRPr="00350B76">
              <w:t>May be included if the target NF type is "AUSF" or "UDM".</w:t>
            </w:r>
            <w:r w:rsidRPr="00350B76">
              <w:rPr>
                <w:rFonts w:hint="eastAsia"/>
                <w:lang w:eastAsia="zh-CN"/>
              </w:rPr>
              <w:t xml:space="preserve"> (NOTE </w:t>
            </w:r>
            <w:r w:rsidRPr="00350B76">
              <w:rPr>
                <w:lang w:eastAsia="zh-CN"/>
              </w:rPr>
              <w:t>17</w:t>
            </w:r>
            <w:r w:rsidRPr="00350B76">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DC2B74" w14:textId="77777777" w:rsidR="00F149E2" w:rsidRPr="00350B76" w:rsidRDefault="00F149E2" w:rsidP="00651AC0">
            <w:pPr>
              <w:pStyle w:val="TAL"/>
              <w:rPr>
                <w:lang w:val="es-ES"/>
              </w:rPr>
            </w:pPr>
            <w:r w:rsidRPr="00350B76">
              <w:t>Query-Params-Ext5</w:t>
            </w:r>
          </w:p>
        </w:tc>
      </w:tr>
      <w:tr w:rsidR="00F149E2" w:rsidRPr="00350B76" w14:paraId="22CDC85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4EB5A" w14:textId="77777777" w:rsidR="00F149E2" w:rsidRPr="00350B76" w:rsidRDefault="00F149E2" w:rsidP="00651AC0">
            <w:pPr>
              <w:pStyle w:val="TAL"/>
              <w:rPr>
                <w:lang w:eastAsia="zh-CN"/>
              </w:rPr>
            </w:pPr>
            <w:r w:rsidRPr="00350B76">
              <w:rPr>
                <w:lang w:eastAsia="zh-CN"/>
              </w:rPr>
              <w:lastRenderedPageBreak/>
              <w:t>prose-support-</w:t>
            </w:r>
            <w:proofErr w:type="spellStart"/>
            <w:r w:rsidRPr="00350B76">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9589ED" w14:textId="77777777" w:rsidR="00F149E2" w:rsidRPr="00350B76" w:rsidRDefault="00F149E2" w:rsidP="00651AC0">
            <w:pPr>
              <w:pStyle w:val="TAL"/>
              <w:rPr>
                <w:lang w:eastAsia="zh-CN"/>
              </w:rPr>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925B6" w14:textId="77777777" w:rsidR="00F149E2" w:rsidRPr="00350B76" w:rsidRDefault="00F149E2" w:rsidP="00651AC0">
            <w:pPr>
              <w:pStyle w:val="TAC"/>
              <w:rPr>
                <w:lang w:eastAsia="zh-CN"/>
              </w:rPr>
            </w:pPr>
            <w:r w:rsidRPr="00350B76">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88BB7" w14:textId="77777777" w:rsidR="00F149E2" w:rsidRPr="00350B76" w:rsidRDefault="00F149E2" w:rsidP="00651AC0">
            <w:pPr>
              <w:pStyle w:val="TAL"/>
              <w:rPr>
                <w:lang w:eastAsia="zh-CN"/>
              </w:rPr>
            </w:pPr>
            <w:r w:rsidRPr="00350B76">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A1BB" w14:textId="77777777" w:rsidR="00F149E2" w:rsidRPr="00350B76" w:rsidRDefault="00F149E2" w:rsidP="00651AC0">
            <w:pPr>
              <w:pStyle w:val="TAL"/>
            </w:pPr>
            <w:r w:rsidRPr="00350B76">
              <w:t xml:space="preserve">When present, this IE indicates whether supporting </w:t>
            </w:r>
            <w:proofErr w:type="spellStart"/>
            <w:r w:rsidRPr="00350B76">
              <w:t>ProSe</w:t>
            </w:r>
            <w:proofErr w:type="spellEnd"/>
            <w:r w:rsidRPr="00350B76">
              <w:t xml:space="preserve"> capability</w:t>
            </w:r>
            <w:r w:rsidRPr="00350B76">
              <w:rPr>
                <w:rFonts w:cs="Arial"/>
                <w:szCs w:val="18"/>
              </w:rPr>
              <w:t xml:space="preserve"> by PCF </w:t>
            </w:r>
            <w:r w:rsidRPr="00350B76">
              <w:t>needs to be discovered.</w:t>
            </w:r>
          </w:p>
          <w:p w14:paraId="459D49E4" w14:textId="77777777" w:rsidR="00F149E2" w:rsidRPr="00350B76" w:rsidRDefault="00F149E2" w:rsidP="00651AC0">
            <w:pPr>
              <w:pStyle w:val="TAL"/>
            </w:pPr>
          </w:p>
          <w:p w14:paraId="3E288A31" w14:textId="77777777" w:rsidR="00F149E2" w:rsidRPr="00350B76" w:rsidRDefault="00F149E2" w:rsidP="00651AC0">
            <w:pPr>
              <w:pStyle w:val="TAL"/>
              <w:rPr>
                <w:lang w:eastAsia="zh-CN"/>
              </w:rPr>
            </w:pPr>
            <w:proofErr w:type="gramStart"/>
            <w:r w:rsidRPr="00350B76">
              <w:rPr>
                <w:rFonts w:cs="Arial"/>
                <w:szCs w:val="18"/>
              </w:rPr>
              <w:t>true</w:t>
            </w:r>
            <w:proofErr w:type="gramEnd"/>
            <w:r w:rsidRPr="00350B76">
              <w:rPr>
                <w:rFonts w:cs="Arial"/>
                <w:szCs w:val="18"/>
              </w:rPr>
              <w:t xml:space="preserve">: a PCF supporting </w:t>
            </w:r>
            <w:proofErr w:type="spellStart"/>
            <w:r w:rsidRPr="00350B76">
              <w:t>ProSe</w:t>
            </w:r>
            <w:proofErr w:type="spellEnd"/>
            <w:r w:rsidRPr="00350B76">
              <w:t xml:space="preserve"> capability</w:t>
            </w:r>
            <w:r w:rsidRPr="00350B76">
              <w:rPr>
                <w:rFonts w:cs="Arial"/>
                <w:szCs w:val="18"/>
              </w:rPr>
              <w:t xml:space="preserve"> is requested to be discovered;</w:t>
            </w:r>
            <w:r w:rsidRPr="00350B76">
              <w:rPr>
                <w:rFonts w:cs="Arial"/>
                <w:szCs w:val="18"/>
              </w:rPr>
              <w:br/>
              <w:t xml:space="preserve">false: a PCF not </w:t>
            </w:r>
            <w:proofErr w:type="spellStart"/>
            <w:r w:rsidRPr="00350B76">
              <w:t>ProSe</w:t>
            </w:r>
            <w:proofErr w:type="spellEnd"/>
            <w:r w:rsidRPr="00350B76">
              <w:t xml:space="preserve"> capability</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44A55E4" w14:textId="77777777" w:rsidR="00F149E2" w:rsidRPr="00350B76" w:rsidRDefault="00F149E2" w:rsidP="00651AC0">
            <w:pPr>
              <w:pStyle w:val="TAL"/>
            </w:pPr>
            <w:r w:rsidRPr="00350B76">
              <w:t>Query-Params-Ext6</w:t>
            </w:r>
          </w:p>
        </w:tc>
      </w:tr>
      <w:tr w:rsidR="00F149E2" w:rsidRPr="00350B76" w14:paraId="558EFCB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CB55C" w14:textId="77777777" w:rsidR="00F149E2" w:rsidRPr="00350B76" w:rsidRDefault="00F149E2" w:rsidP="00651AC0">
            <w:pPr>
              <w:pStyle w:val="TAL"/>
              <w:rPr>
                <w:lang w:eastAsia="zh-CN"/>
              </w:rPr>
            </w:pPr>
            <w:r w:rsidRPr="00350B76">
              <w:t>analytics-aggregation-</w:t>
            </w:r>
            <w:proofErr w:type="spellStart"/>
            <w:r w:rsidRPr="00350B7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1663E2" w14:textId="77777777" w:rsidR="00F149E2" w:rsidRPr="00350B76" w:rsidRDefault="00F149E2" w:rsidP="00651AC0">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02D0A9"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0BAB1A"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FD7C4" w14:textId="77777777" w:rsidR="00F149E2" w:rsidRPr="00350B76" w:rsidRDefault="00F149E2" w:rsidP="00651AC0">
            <w:pPr>
              <w:pStyle w:val="TAL"/>
            </w:pPr>
            <w:r w:rsidRPr="00350B76">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3F55371" w14:textId="77777777" w:rsidR="00F149E2" w:rsidRPr="00350B76" w:rsidRDefault="00F149E2" w:rsidP="00651AC0">
            <w:pPr>
              <w:pStyle w:val="TAL"/>
            </w:pPr>
            <w:r w:rsidRPr="00350B76">
              <w:t>Query-Params-Ext5</w:t>
            </w:r>
          </w:p>
        </w:tc>
      </w:tr>
      <w:tr w:rsidR="00F149E2" w:rsidRPr="00350B76" w14:paraId="1429B8F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15962" w14:textId="77777777" w:rsidR="00F149E2" w:rsidRPr="00350B76" w:rsidRDefault="00F149E2" w:rsidP="00651AC0">
            <w:pPr>
              <w:pStyle w:val="TAL"/>
            </w:pPr>
            <w:r w:rsidRPr="00350B76">
              <w:t>serving-</w:t>
            </w:r>
            <w:proofErr w:type="spellStart"/>
            <w:r w:rsidRPr="00350B76">
              <w:t>nf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224EF632" w14:textId="77777777" w:rsidR="00F149E2" w:rsidRPr="00350B76" w:rsidRDefault="00F149E2" w:rsidP="00651AC0">
            <w:pPr>
              <w:pStyle w:val="TAL"/>
            </w:pPr>
            <w:proofErr w:type="spellStart"/>
            <w:r w:rsidRPr="00350B7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479DB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7ABFF0"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22C15" w14:textId="77777777" w:rsidR="00F149E2" w:rsidRPr="00350B76" w:rsidRDefault="00F149E2" w:rsidP="00651AC0">
            <w:pPr>
              <w:pStyle w:val="TAL"/>
              <w:rPr>
                <w:lang w:val="en-US"/>
              </w:rPr>
            </w:pPr>
            <w:r w:rsidRPr="00350B76">
              <w:t xml:space="preserve">When present, this IE shall contain the NF Set ID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32020FED" w14:textId="77777777" w:rsidR="00F149E2" w:rsidRPr="00350B76" w:rsidRDefault="00F149E2" w:rsidP="00651AC0">
            <w:pPr>
              <w:pStyle w:val="TAL"/>
            </w:pPr>
            <w:r w:rsidRPr="00350B76">
              <w:t>Query-Params-Ext5</w:t>
            </w:r>
          </w:p>
        </w:tc>
      </w:tr>
      <w:tr w:rsidR="00F149E2" w:rsidRPr="00350B76" w14:paraId="7D4039B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823F" w14:textId="77777777" w:rsidR="00F149E2" w:rsidRPr="00350B76" w:rsidRDefault="00F149E2" w:rsidP="00651AC0">
            <w:pPr>
              <w:pStyle w:val="TAL"/>
            </w:pPr>
            <w:r w:rsidRPr="00350B76">
              <w:t>serving-</w:t>
            </w:r>
            <w:proofErr w:type="spellStart"/>
            <w:r w:rsidRPr="00350B76">
              <w:t>nf</w:t>
            </w:r>
            <w:proofErr w:type="spellEnd"/>
            <w:r w:rsidRPr="00350B76">
              <w:t>-type</w:t>
            </w:r>
          </w:p>
        </w:tc>
        <w:tc>
          <w:tcPr>
            <w:tcW w:w="737" w:type="pct"/>
            <w:tcBorders>
              <w:top w:val="single" w:sz="4" w:space="0" w:color="auto"/>
              <w:left w:val="single" w:sz="6" w:space="0" w:color="000000"/>
              <w:bottom w:val="single" w:sz="4" w:space="0" w:color="auto"/>
              <w:right w:val="single" w:sz="6" w:space="0" w:color="000000"/>
            </w:tcBorders>
          </w:tcPr>
          <w:p w14:paraId="44F66C4D" w14:textId="77777777" w:rsidR="00F149E2" w:rsidRPr="00350B76" w:rsidRDefault="00F149E2" w:rsidP="00651AC0">
            <w:pPr>
              <w:pStyle w:val="TAL"/>
            </w:pPr>
            <w:proofErr w:type="spellStart"/>
            <w:r w:rsidRPr="00350B7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58F67"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7B3C8F"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F0122" w14:textId="77777777" w:rsidR="00F149E2" w:rsidRPr="00350B76" w:rsidRDefault="00F149E2" w:rsidP="00651AC0">
            <w:pPr>
              <w:pStyle w:val="TAL"/>
              <w:rPr>
                <w:lang w:val="en-US"/>
              </w:rPr>
            </w:pPr>
            <w:r w:rsidRPr="00350B76">
              <w:t xml:space="preserve">When present, this IE shall contain the NF type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106B3E43" w14:textId="77777777" w:rsidR="00F149E2" w:rsidRPr="00350B76" w:rsidRDefault="00F149E2" w:rsidP="00651AC0">
            <w:pPr>
              <w:pStyle w:val="TAL"/>
            </w:pPr>
            <w:r w:rsidRPr="00350B76">
              <w:t>Query-Params-Ext5</w:t>
            </w:r>
          </w:p>
        </w:tc>
      </w:tr>
      <w:tr w:rsidR="00F149E2" w:rsidRPr="00350B76" w14:paraId="780BB8B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26C0F" w14:textId="77777777" w:rsidR="00F149E2" w:rsidRPr="00350B76" w:rsidRDefault="00F149E2" w:rsidP="00651AC0">
            <w:pPr>
              <w:pStyle w:val="TAL"/>
            </w:pPr>
            <w:r w:rsidRPr="00350B76">
              <w:t>ml-analytics-id-list</w:t>
            </w:r>
          </w:p>
        </w:tc>
        <w:tc>
          <w:tcPr>
            <w:tcW w:w="737" w:type="pct"/>
            <w:tcBorders>
              <w:top w:val="single" w:sz="4" w:space="0" w:color="auto"/>
              <w:left w:val="single" w:sz="6" w:space="0" w:color="000000"/>
              <w:bottom w:val="single" w:sz="4" w:space="0" w:color="auto"/>
              <w:right w:val="single" w:sz="6" w:space="0" w:color="000000"/>
            </w:tcBorders>
          </w:tcPr>
          <w:p w14:paraId="262841CF" w14:textId="77777777" w:rsidR="00F149E2" w:rsidRPr="00350B76" w:rsidRDefault="00F149E2" w:rsidP="00651AC0">
            <w:pPr>
              <w:pStyle w:val="TAL"/>
            </w:pPr>
            <w:r w:rsidRPr="00350B76">
              <w:t>array(</w:t>
            </w:r>
            <w:proofErr w:type="spellStart"/>
            <w:r w:rsidRPr="00350B76">
              <w:t>NwdafEvent</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71716B2D"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299A68"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54168" w14:textId="77777777" w:rsidR="00F149E2" w:rsidRPr="00350B76" w:rsidRDefault="00F149E2" w:rsidP="00651AC0">
            <w:pPr>
              <w:pStyle w:val="TAL"/>
            </w:pPr>
            <w:r w:rsidRPr="00350B76">
              <w:rPr>
                <w:rFonts w:cs="Arial"/>
                <w:szCs w:val="18"/>
              </w:rPr>
              <w:t xml:space="preserve">If present, this attribute shall contain the list of analytics Id(s) requested to be supported by the </w:t>
            </w:r>
            <w:proofErr w:type="spellStart"/>
            <w:r w:rsidRPr="00350B76">
              <w:rPr>
                <w:lang w:eastAsia="ja-JP"/>
              </w:rPr>
              <w:t>Nnwdaf_MLModelProvision</w:t>
            </w:r>
            <w:proofErr w:type="spellEnd"/>
            <w:r w:rsidRPr="00350B76">
              <w:rPr>
                <w:lang w:eastAsia="ja-JP"/>
              </w:rPr>
              <w:t xml:space="preserve"> Service</w:t>
            </w:r>
            <w:r w:rsidRPr="00350B76">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tcPr>
          <w:p w14:paraId="047ADA0C" w14:textId="77777777" w:rsidR="00F149E2" w:rsidRPr="00350B76" w:rsidRDefault="00F149E2" w:rsidP="00651AC0">
            <w:pPr>
              <w:pStyle w:val="TAL"/>
            </w:pPr>
            <w:r w:rsidRPr="00350B76">
              <w:t>Query-Params-Ext5</w:t>
            </w:r>
          </w:p>
        </w:tc>
      </w:tr>
      <w:tr w:rsidR="00F149E2" w:rsidRPr="00350B76" w14:paraId="229562B4" w14:textId="77777777" w:rsidTr="00651AC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4BABB82" w14:textId="77777777" w:rsidR="00F149E2" w:rsidRPr="00350B76" w:rsidRDefault="00F149E2" w:rsidP="00651AC0">
            <w:pPr>
              <w:pStyle w:val="TAN"/>
              <w:rPr>
                <w:rFonts w:cs="Arial"/>
                <w:szCs w:val="18"/>
              </w:rPr>
            </w:pPr>
            <w:r w:rsidRPr="00350B76">
              <w:lastRenderedPageBreak/>
              <w:t>NOTE 1:</w:t>
            </w:r>
            <w:r w:rsidRPr="00350B76">
              <w:tab/>
              <w:t xml:space="preserve">If this parameter is present and no AMF supporting the requested GUAMI is available due to AMF Failure or planned AMF removal, the NRF shall return in the response AMF instances acting </w:t>
            </w:r>
            <w:r w:rsidRPr="00350B7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B85633" w14:textId="77777777" w:rsidR="00F149E2" w:rsidRPr="00350B76" w:rsidRDefault="00F149E2" w:rsidP="00651AC0">
            <w:pPr>
              <w:pStyle w:val="TAN"/>
              <w:rPr>
                <w:lang w:eastAsia="zh-CN"/>
              </w:rPr>
            </w:pPr>
            <w:r w:rsidRPr="00350B76">
              <w:t>NOTE 2:</w:t>
            </w:r>
            <w:r w:rsidRPr="00350B76">
              <w:tab/>
              <w:t>If the combined SMF/PGW-C</w:t>
            </w:r>
            <w:r w:rsidRPr="00350B76">
              <w:rPr>
                <w:rFonts w:cs="Arial"/>
                <w:szCs w:val="18"/>
              </w:rPr>
              <w:t xml:space="preserve"> is </w:t>
            </w:r>
            <w:r w:rsidRPr="00350B76">
              <w:rPr>
                <w:rFonts w:cs="Arial" w:hint="eastAsia"/>
                <w:szCs w:val="18"/>
                <w:lang w:eastAsia="zh-CN"/>
              </w:rPr>
              <w:t xml:space="preserve">requested to be discovered, the NRF shall return in the response the SMF instances </w:t>
            </w:r>
            <w:r w:rsidRPr="00350B76">
              <w:rPr>
                <w:lang w:eastAsia="zh-CN"/>
              </w:rPr>
              <w:t>registered</w:t>
            </w:r>
            <w:r w:rsidRPr="00350B76">
              <w:rPr>
                <w:rFonts w:cs="Arial" w:hint="eastAsia"/>
                <w:szCs w:val="18"/>
                <w:lang w:eastAsia="zh-CN"/>
              </w:rPr>
              <w:t xml:space="preserve"> with the </w:t>
            </w:r>
            <w:proofErr w:type="spellStart"/>
            <w:r w:rsidRPr="00350B76">
              <w:rPr>
                <w:rFonts w:cs="Arial"/>
                <w:szCs w:val="18"/>
                <w:lang w:eastAsia="zh-CN"/>
              </w:rPr>
              <w:t>SmfInfo</w:t>
            </w:r>
            <w:proofErr w:type="spellEnd"/>
            <w:r w:rsidRPr="00350B76">
              <w:rPr>
                <w:rFonts w:cs="Arial"/>
                <w:szCs w:val="18"/>
                <w:lang w:eastAsia="zh-CN"/>
              </w:rPr>
              <w:t xml:space="preserve"> containing </w:t>
            </w:r>
            <w:proofErr w:type="spellStart"/>
            <w:r w:rsidRPr="00350B76">
              <w:rPr>
                <w:lang w:eastAsia="zh-CN"/>
              </w:rPr>
              <w:t>pgwFqdn</w:t>
            </w:r>
            <w:proofErr w:type="spellEnd"/>
            <w:r w:rsidRPr="00350B76">
              <w:rPr>
                <w:lang w:eastAsia="zh-CN"/>
              </w:rPr>
              <w:t>.</w:t>
            </w:r>
          </w:p>
          <w:p w14:paraId="4CCFB2A0" w14:textId="77777777" w:rsidR="00F149E2" w:rsidRPr="00350B76" w:rsidRDefault="00F149E2" w:rsidP="00651AC0">
            <w:pPr>
              <w:pStyle w:val="TAN"/>
              <w:rPr>
                <w:lang w:eastAsia="zh-CN"/>
              </w:rPr>
            </w:pPr>
            <w:r w:rsidRPr="00350B76">
              <w:t>NOTE 3:</w:t>
            </w:r>
            <w:r w:rsidRPr="00350B76">
              <w:tab/>
              <w:t xml:space="preserve">If a UPF supporting interworking with EPS </w:t>
            </w:r>
            <w:r w:rsidRPr="00350B76">
              <w:rPr>
                <w:rFonts w:cs="Arial"/>
                <w:szCs w:val="18"/>
              </w:rPr>
              <w:t xml:space="preserve">is </w:t>
            </w:r>
            <w:r w:rsidRPr="00350B76">
              <w:rPr>
                <w:rFonts w:cs="Arial" w:hint="eastAsia"/>
                <w:szCs w:val="18"/>
                <w:lang w:eastAsia="zh-CN"/>
              </w:rPr>
              <w:t xml:space="preserve">requested to be discovered, the NRF shall return in the response the </w:t>
            </w:r>
            <w:r w:rsidRPr="00350B76">
              <w:rPr>
                <w:rFonts w:cs="Arial"/>
                <w:szCs w:val="18"/>
                <w:lang w:eastAsia="zh-CN"/>
              </w:rPr>
              <w:t>UPF</w:t>
            </w:r>
            <w:r w:rsidRPr="00350B76">
              <w:rPr>
                <w:rFonts w:cs="Arial" w:hint="eastAsia"/>
                <w:szCs w:val="18"/>
                <w:lang w:eastAsia="zh-CN"/>
              </w:rPr>
              <w:t xml:space="preserve"> instances </w:t>
            </w:r>
            <w:r w:rsidRPr="00350B76">
              <w:rPr>
                <w:lang w:eastAsia="zh-CN"/>
              </w:rPr>
              <w:t>registered</w:t>
            </w:r>
            <w:r w:rsidRPr="00350B76">
              <w:rPr>
                <w:rFonts w:cs="Arial" w:hint="eastAsia"/>
                <w:szCs w:val="18"/>
                <w:lang w:eastAsia="zh-CN"/>
              </w:rPr>
              <w:t xml:space="preserve"> with the </w:t>
            </w:r>
            <w:proofErr w:type="spellStart"/>
            <w:r w:rsidRPr="00350B76">
              <w:rPr>
                <w:rFonts w:cs="Arial"/>
                <w:szCs w:val="18"/>
                <w:lang w:eastAsia="zh-CN"/>
              </w:rPr>
              <w:t>upfInfo</w:t>
            </w:r>
            <w:proofErr w:type="spellEnd"/>
            <w:r w:rsidRPr="00350B76">
              <w:rPr>
                <w:rFonts w:cs="Arial"/>
                <w:szCs w:val="18"/>
                <w:lang w:eastAsia="zh-CN"/>
              </w:rPr>
              <w:t xml:space="preserve"> containing</w:t>
            </w:r>
            <w:r w:rsidRPr="00350B76">
              <w:t xml:space="preserve"> </w:t>
            </w:r>
            <w:proofErr w:type="spellStart"/>
            <w:r w:rsidRPr="00350B76">
              <w:t>iwkEpsInd</w:t>
            </w:r>
            <w:proofErr w:type="spellEnd"/>
            <w:r w:rsidRPr="00350B76">
              <w:t xml:space="preserve"> set to true</w:t>
            </w:r>
            <w:r w:rsidRPr="00350B76">
              <w:rPr>
                <w:lang w:eastAsia="zh-CN"/>
              </w:rPr>
              <w:t>.</w:t>
            </w:r>
          </w:p>
          <w:p w14:paraId="570484A2" w14:textId="77777777" w:rsidR="00F149E2" w:rsidRPr="00350B76" w:rsidRDefault="00F149E2" w:rsidP="00651AC0">
            <w:pPr>
              <w:pStyle w:val="TAN"/>
            </w:pPr>
            <w:r w:rsidRPr="00350B76">
              <w:t>NOTE 4:</w:t>
            </w:r>
            <w:r w:rsidRPr="00350B76">
              <w:tab/>
              <w:t xml:space="preserve">This attribute has a different semantic than what is defined in clause 6.6.2 of 3GPP TS 29.500 [4], i.e. it is not used to signal optional features of the </w:t>
            </w:r>
            <w:proofErr w:type="spellStart"/>
            <w:r w:rsidRPr="00350B76">
              <w:t>Nnrf_NFDiscovery</w:t>
            </w:r>
            <w:proofErr w:type="spellEnd"/>
            <w:r w:rsidRPr="00350B76">
              <w:t xml:space="preserve"> Service API supported by the requester NF.</w:t>
            </w:r>
          </w:p>
          <w:p w14:paraId="636112E4" w14:textId="77777777" w:rsidR="00F149E2" w:rsidRPr="00350B76" w:rsidRDefault="00F149E2" w:rsidP="00651AC0">
            <w:pPr>
              <w:pStyle w:val="TAN"/>
            </w:pPr>
            <w:r w:rsidRPr="00350B76">
              <w:t>NOTE 5:</w:t>
            </w:r>
            <w:r w:rsidRPr="00350B76">
              <w:tab/>
              <w:t xml:space="preserve">The AMF may perform the SMF discovery based on the </w:t>
            </w:r>
            <w:proofErr w:type="spellStart"/>
            <w:r w:rsidRPr="00350B76">
              <w:t>dnn</w:t>
            </w:r>
            <w:proofErr w:type="spellEnd"/>
            <w:r w:rsidRPr="00350B76">
              <w:t xml:space="preserve">, </w:t>
            </w:r>
            <w:proofErr w:type="spellStart"/>
            <w:r w:rsidRPr="00350B76">
              <w:t>snssais</w:t>
            </w:r>
            <w:proofErr w:type="spellEnd"/>
            <w:r w:rsidRPr="00350B76">
              <w:t xml:space="preserve"> and preferred-tai during a PDU session establishment procedure, and the NRF shall return the SMF profiles matching all if possible, or the SMF profiles only matching </w:t>
            </w:r>
            <w:proofErr w:type="spellStart"/>
            <w:r w:rsidRPr="00350B76">
              <w:t>dnn</w:t>
            </w:r>
            <w:proofErr w:type="spellEnd"/>
            <w:r w:rsidRPr="00350B76">
              <w:t xml:space="preserve"> and </w:t>
            </w:r>
            <w:proofErr w:type="spellStart"/>
            <w:r w:rsidRPr="00350B76">
              <w:t>snssais</w:t>
            </w:r>
            <w:proofErr w:type="spellEnd"/>
            <w:r w:rsidRPr="00350B76">
              <w:t xml:space="preserve">. If the SMF profiles only matching </w:t>
            </w:r>
            <w:proofErr w:type="spellStart"/>
            <w:r w:rsidRPr="00350B76">
              <w:t>dnn</w:t>
            </w:r>
            <w:proofErr w:type="spellEnd"/>
            <w:r w:rsidRPr="00350B76">
              <w:t xml:space="preserve"> and </w:t>
            </w:r>
            <w:proofErr w:type="spellStart"/>
            <w:r w:rsidRPr="00350B76">
              <w:t>snssais</w:t>
            </w:r>
            <w:proofErr w:type="spellEnd"/>
            <w:r w:rsidRPr="00350B76">
              <w:t xml:space="preserve"> are returned, the AMF shall insert an I-SMF. An SMF may also perform a UPF discovery using this parameter.</w:t>
            </w:r>
          </w:p>
          <w:p w14:paraId="1E1E9F14" w14:textId="77777777" w:rsidR="00F149E2" w:rsidRPr="00350B76" w:rsidRDefault="00F149E2" w:rsidP="00651AC0">
            <w:pPr>
              <w:pStyle w:val="TAN"/>
            </w:pPr>
            <w:r w:rsidRPr="00350B76">
              <w:t>NOTE 6:</w:t>
            </w:r>
            <w:r w:rsidRPr="00350B76">
              <w:tab/>
              <w:t>The SMF may select the P-CSCF close to the UPF by setting the preferred-locality to the value of the locality of the UPF.</w:t>
            </w:r>
          </w:p>
          <w:p w14:paraId="17C98B79" w14:textId="77777777" w:rsidR="00F149E2" w:rsidRPr="00350B76" w:rsidRDefault="00F149E2" w:rsidP="00651AC0">
            <w:pPr>
              <w:pStyle w:val="TAN"/>
              <w:rPr>
                <w:lang w:eastAsia="zh-CN"/>
              </w:rPr>
            </w:pPr>
            <w:r w:rsidRPr="00350B76">
              <w:t>NOTE 7:</w:t>
            </w:r>
            <w:r w:rsidRPr="00350B76">
              <w:tab/>
              <w:t xml:space="preserve">During EPS to 5GS idle mobility procedure, the Requester NF (i.e. SMF) discovers the anchor NEF for NIDD using the SCEF ID received from EPS as the value of the NEF ID, as specified in clause </w:t>
            </w:r>
            <w:r w:rsidRPr="00350B76">
              <w:rPr>
                <w:lang w:eastAsia="zh-CN"/>
              </w:rPr>
              <w:t>4.11.1.3.3 of 3GPP TS 23.502 [3].</w:t>
            </w:r>
          </w:p>
          <w:p w14:paraId="29F86631" w14:textId="77777777" w:rsidR="00F149E2" w:rsidRPr="00350B76" w:rsidRDefault="00F149E2" w:rsidP="00651AC0">
            <w:pPr>
              <w:pStyle w:val="TAN"/>
            </w:pPr>
            <w:r w:rsidRPr="00350B76">
              <w:t>NOTE 8:</w:t>
            </w:r>
            <w:r w:rsidRPr="00350B76">
              <w:tab/>
              <w:t>The service consumer may include a list of preferred-</w:t>
            </w:r>
            <w:proofErr w:type="spellStart"/>
            <w:r w:rsidRPr="00350B76">
              <w:t>nf</w:t>
            </w:r>
            <w:proofErr w:type="spellEnd"/>
            <w:r w:rsidRPr="00350B76">
              <w:t xml:space="preserve">-instance-ids in the query. If so, the NRF shall first check if the NF profiles of the preferred NF instances match the other query parameters, and if so, then the NRF shall return the corresponding NF profiles; otherwise, </w:t>
            </w:r>
            <w:r w:rsidRPr="00350B76">
              <w:rPr>
                <w:rFonts w:cs="Arial"/>
                <w:szCs w:val="18"/>
              </w:rPr>
              <w:t>the NRF shall return a list of candidate NF profiles matching the query parameters other than the preferred-</w:t>
            </w:r>
            <w:proofErr w:type="spellStart"/>
            <w:r w:rsidRPr="00350B76">
              <w:rPr>
                <w:rFonts w:cs="Arial"/>
                <w:szCs w:val="18"/>
              </w:rPr>
              <w:t>nf</w:t>
            </w:r>
            <w:proofErr w:type="spellEnd"/>
            <w:r w:rsidRPr="00350B76">
              <w:rPr>
                <w:rFonts w:cs="Arial"/>
                <w:szCs w:val="18"/>
              </w:rPr>
              <w:t xml:space="preserve">-instance-ids. For example, the target AMF may set this query parameter </w:t>
            </w:r>
            <w:r w:rsidRPr="00350B76">
              <w:t>to the SMF Instance ID and I-SMF Instance ID</w:t>
            </w:r>
            <w:r w:rsidRPr="00350B76">
              <w:rPr>
                <w:rFonts w:cs="Arial"/>
                <w:szCs w:val="18"/>
              </w:rPr>
              <w:t xml:space="preserve"> </w:t>
            </w:r>
            <w:r w:rsidRPr="00350B76">
              <w:t>during an inter AMF mobility procedure to select an I-SMF.</w:t>
            </w:r>
          </w:p>
          <w:p w14:paraId="39753959" w14:textId="77777777" w:rsidR="00F149E2" w:rsidRPr="00350B76" w:rsidRDefault="00F149E2" w:rsidP="00651AC0">
            <w:pPr>
              <w:pStyle w:val="TAN"/>
              <w:rPr>
                <w:lang w:eastAsia="zh-CN"/>
              </w:rPr>
            </w:pPr>
            <w:r w:rsidRPr="00350B76">
              <w:t>NOTE 9:</w:t>
            </w:r>
            <w:r w:rsidRPr="00350B76">
              <w:tab/>
              <w:t xml:space="preserve">This parameter may be used by the SCP (with other query parameters) to </w:t>
            </w:r>
            <w:r w:rsidRPr="00350B76">
              <w:rPr>
                <w:lang w:eastAsia="zh-CN"/>
              </w:rPr>
              <w:t>discover and select a NF service consumer with a default notification subscription supporting the notification type of a notification request (see clause 6.10.3.3 of 3GPP TS 29.500 [4]).</w:t>
            </w:r>
          </w:p>
          <w:p w14:paraId="6125D31D" w14:textId="77777777" w:rsidR="00F149E2" w:rsidRPr="00350B76" w:rsidRDefault="00F149E2" w:rsidP="00651AC0">
            <w:pPr>
              <w:pStyle w:val="TAN"/>
            </w:pPr>
            <w:r w:rsidRPr="00350B76">
              <w:t>NOTE 10:</w:t>
            </w:r>
            <w:r w:rsidRPr="00350B76">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0320D9D4" w14:textId="77777777" w:rsidR="00F149E2" w:rsidRPr="00350B76" w:rsidRDefault="00F149E2" w:rsidP="00651AC0">
            <w:pPr>
              <w:pStyle w:val="TAN"/>
            </w:pPr>
            <w:r w:rsidRPr="00350B76">
              <w:t>NOTE 11:</w:t>
            </w:r>
            <w:r w:rsidRPr="00350B76">
              <w:tab/>
              <w:t xml:space="preserve">The </w:t>
            </w:r>
            <w:proofErr w:type="spellStart"/>
            <w:r w:rsidRPr="00350B76">
              <w:t>dnn</w:t>
            </w:r>
            <w:proofErr w:type="spellEnd"/>
            <w:r w:rsidRPr="00350B76">
              <w:t xml:space="preserve"> query parameter shall be considered as matching a DNN attribute in the NF Profile of a given NF Instance if: </w:t>
            </w:r>
            <w:r w:rsidRPr="00350B76">
              <w:br/>
              <w:t>-</w:t>
            </w:r>
            <w:r w:rsidRPr="00350B76">
              <w:tab/>
              <w:t xml:space="preserve">both contain the same Network Identifier and Operator Identifier; </w:t>
            </w:r>
            <w:r w:rsidRPr="00350B76">
              <w:br/>
              <w:t>-</w:t>
            </w:r>
            <w:r w:rsidRPr="00350B76">
              <w:tab/>
              <w:t xml:space="preserve">both contain the same Network Identifier and none contains an Operator Identifier; </w:t>
            </w:r>
            <w:r w:rsidRPr="00350B76">
              <w:br/>
              <w:t>-</w:t>
            </w:r>
            <w:r w:rsidRPr="00350B76">
              <w:tab/>
              <w:t xml:space="preserve">the </w:t>
            </w:r>
            <w:proofErr w:type="spellStart"/>
            <w:r w:rsidRPr="00350B76">
              <w:t>dnn</w:t>
            </w:r>
            <w:proofErr w:type="spellEnd"/>
            <w:r w:rsidRPr="00350B76">
              <w:t xml:space="preserve"> query parameter contains the Network Identifier only, the DNN value in the NF Profile contains both the Network Identifier and Operator Identifier, and both contain the same Network Identifier; or</w:t>
            </w:r>
            <w:r w:rsidRPr="00350B76">
              <w:br/>
              <w:t>-</w:t>
            </w:r>
            <w:r w:rsidRPr="00350B76">
              <w:tab/>
              <w:t xml:space="preserve">the </w:t>
            </w:r>
            <w:proofErr w:type="spellStart"/>
            <w:r w:rsidRPr="00350B76">
              <w:t>dnn</w:t>
            </w:r>
            <w:proofErr w:type="spellEnd"/>
            <w:r w:rsidRPr="00350B76">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sidRPr="00350B76">
              <w:t>plmnList</w:t>
            </w:r>
            <w:proofErr w:type="spellEnd"/>
            <w:r w:rsidRPr="00350B76">
              <w:t xml:space="preserve"> of the NF Profile).</w:t>
            </w:r>
          </w:p>
          <w:p w14:paraId="1E5148C6" w14:textId="77777777" w:rsidR="00F149E2" w:rsidRPr="00350B76" w:rsidRDefault="00F149E2" w:rsidP="00651AC0">
            <w:pPr>
              <w:pStyle w:val="TAN"/>
            </w:pPr>
            <w:r w:rsidRPr="00350B76">
              <w:t>NOTE 12:</w:t>
            </w:r>
            <w:r w:rsidRPr="00350B76">
              <w:tab/>
              <w:t xml:space="preserve">Based on operator's policies, a discovery request not including the requester's information necessary to validate the authorization parameters in NF Profiles may be rejected or accepted but with </w:t>
            </w:r>
            <w:r w:rsidRPr="00350B76">
              <w:rPr>
                <w:rFonts w:cs="Arial"/>
                <w:szCs w:val="18"/>
              </w:rPr>
              <w:t>only returning in the discovery response NF Instances whose authorization parameters allow any NF Service Consumer to access their services.</w:t>
            </w:r>
            <w:r w:rsidRPr="00350B7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350B76">
              <w:t>allowedNfTypes</w:t>
            </w:r>
            <w:proofErr w:type="spellEnd"/>
            <w:r w:rsidRPr="00350B76">
              <w:t>", "</w:t>
            </w:r>
            <w:proofErr w:type="spellStart"/>
            <w:r w:rsidRPr="00350B76">
              <w:t>allowedNfDomains</w:t>
            </w:r>
            <w:proofErr w:type="spellEnd"/>
            <w:r w:rsidRPr="00350B76">
              <w:t>", etc.).</w:t>
            </w:r>
          </w:p>
          <w:p w14:paraId="2F619499" w14:textId="77777777" w:rsidR="00F149E2" w:rsidRPr="00350B76" w:rsidRDefault="00F149E2" w:rsidP="00651AC0">
            <w:pPr>
              <w:pStyle w:val="TAN"/>
            </w:pPr>
            <w:r w:rsidRPr="00350B76">
              <w:t>NOTE 13:</w:t>
            </w:r>
            <w:r w:rsidRPr="00350B76">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D8E72B2" w14:textId="77777777" w:rsidR="00F149E2" w:rsidRPr="00350B76" w:rsidRDefault="00F149E2" w:rsidP="00651AC0">
            <w:pPr>
              <w:pStyle w:val="TAN"/>
            </w:pPr>
            <w:r w:rsidRPr="00350B76">
              <w:t>NOTE 14:</w:t>
            </w:r>
            <w:r w:rsidRPr="00350B76">
              <w:tab/>
              <w:t>For HR roaming, if the V-PLMN requires Deployments Topologies with specific SMF Service Areas (DTSSA) but no H-SMF can be selected supporting V-SMF change, AMF may use this query parameter to select a V-SMF serving the full VPLMN if available.</w:t>
            </w:r>
          </w:p>
          <w:p w14:paraId="6CD2EA95" w14:textId="77777777" w:rsidR="00F149E2" w:rsidRPr="00350B76" w:rsidRDefault="00F149E2" w:rsidP="00651AC0">
            <w:pPr>
              <w:pStyle w:val="TAN"/>
            </w:pPr>
            <w:r w:rsidRPr="00350B76">
              <w:t>NOTE 15:</w:t>
            </w:r>
            <w:r w:rsidRPr="00350B76">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rsidRPr="00350B76">
              <w:t>vsmfSupportInd</w:t>
            </w:r>
            <w:proofErr w:type="spellEnd"/>
            <w:r w:rsidRPr="00350B76">
              <w:t xml:space="preserve"> IE in the NF profile but matched to the rest query parameters, if available.</w:t>
            </w:r>
          </w:p>
          <w:p w14:paraId="727E40C0" w14:textId="77777777" w:rsidR="00F149E2" w:rsidRPr="00350B76" w:rsidRDefault="00F149E2" w:rsidP="00651AC0">
            <w:pPr>
              <w:pStyle w:val="TAN"/>
              <w:rPr>
                <w:lang w:val="en-US"/>
              </w:rPr>
            </w:pPr>
            <w:r w:rsidRPr="00350B76">
              <w:rPr>
                <w:lang w:val="en-US"/>
              </w:rPr>
              <w:t>NOTE 16:</w:t>
            </w:r>
            <w:r w:rsidRPr="00350B76">
              <w:rPr>
                <w:lang w:val="en-US"/>
              </w:rPr>
              <w:tab/>
              <w:t>When required-</w:t>
            </w:r>
            <w:proofErr w:type="spellStart"/>
            <w:r w:rsidRPr="00350B76">
              <w:rPr>
                <w:lang w:val="en-US"/>
              </w:rPr>
              <w:t>pfcp</w:t>
            </w:r>
            <w:proofErr w:type="spellEnd"/>
            <w:r w:rsidRPr="00350B76">
              <w:rPr>
                <w:lang w:val="en-US"/>
              </w:rPr>
              <w:t>-features is used as query parameter, the NRF shall return a list of candidate UPFs supporting all the required PFCP features. The NRF may also return UPF profiles not including the "</w:t>
            </w:r>
            <w:proofErr w:type="spellStart"/>
            <w:r w:rsidRPr="00350B76">
              <w:rPr>
                <w:lang w:val="en-US"/>
              </w:rPr>
              <w:t>SupportedPfcpFeatures</w:t>
            </w:r>
            <w:proofErr w:type="spellEnd"/>
            <w:r w:rsidRPr="00350B76">
              <w:rPr>
                <w:lang w:val="en-US"/>
              </w:rPr>
              <w:t>" attribute (e.g. pre-Rel-17 UPFs) but matching the other query parameters. The NF Service Consumer, e.g. a SMF, when using required-</w:t>
            </w:r>
            <w:proofErr w:type="spellStart"/>
            <w:r w:rsidRPr="00350B76">
              <w:rPr>
                <w:lang w:val="en-US"/>
              </w:rPr>
              <w:t>pfcp</w:t>
            </w:r>
            <w:proofErr w:type="spellEnd"/>
            <w:r w:rsidRPr="00350B76">
              <w:rPr>
                <w:lang w:val="en-US"/>
              </w:rPr>
              <w:t>-features as query parameter, shall also include the query parameter corresponding to the UPF features (</w:t>
            </w:r>
            <w:proofErr w:type="spellStart"/>
            <w:r w:rsidRPr="00350B76">
              <w:rPr>
                <w:lang w:val="en-US"/>
              </w:rPr>
              <w:t>atsss</w:t>
            </w:r>
            <w:proofErr w:type="spellEnd"/>
            <w:r w:rsidRPr="00350B76">
              <w:rPr>
                <w:lang w:val="en-US"/>
              </w:rPr>
              <w:t xml:space="preserve">-capability, </w:t>
            </w:r>
            <w:proofErr w:type="spellStart"/>
            <w:r w:rsidRPr="00350B76">
              <w:rPr>
                <w:lang w:val="en-US"/>
              </w:rPr>
              <w:t>upf-ue-ip-addr-ind</w:t>
            </w:r>
            <w:proofErr w:type="spellEnd"/>
            <w:r w:rsidRPr="00350B76">
              <w:rPr>
                <w:lang w:val="en-US"/>
              </w:rPr>
              <w:t>, redundant-</w:t>
            </w:r>
            <w:proofErr w:type="spellStart"/>
            <w:r w:rsidRPr="00350B76">
              <w:rPr>
                <w:lang w:val="en-US"/>
              </w:rPr>
              <w:t>gtpu</w:t>
            </w:r>
            <w:proofErr w:type="spellEnd"/>
            <w:r w:rsidRPr="00350B76">
              <w:rPr>
                <w:lang w:val="en-US"/>
              </w:rPr>
              <w:t xml:space="preserve">) which correspond to the PFCP feature flags MPTCP and ATSSS_LL, UEIP, and RTTL respectively, if </w:t>
            </w:r>
            <w:r w:rsidRPr="00350B76">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350B76">
              <w:rPr>
                <w:lang w:val="en-US"/>
              </w:rPr>
              <w:t>pfcp</w:t>
            </w:r>
            <w:proofErr w:type="spellEnd"/>
            <w:r w:rsidRPr="00350B76">
              <w:rPr>
                <w:lang w:val="en-US"/>
              </w:rPr>
              <w:t xml:space="preserve">-features and also include the </w:t>
            </w:r>
            <w:proofErr w:type="spellStart"/>
            <w:r w:rsidRPr="00350B76">
              <w:rPr>
                <w:lang w:val="en-US"/>
              </w:rPr>
              <w:t>upf-ue-ip-addr-ind</w:t>
            </w:r>
            <w:proofErr w:type="spellEnd"/>
            <w:r w:rsidRPr="00350B76">
              <w:rPr>
                <w:lang w:val="en-US"/>
              </w:rPr>
              <w:t xml:space="preserve"> parameter set to "true".</w:t>
            </w:r>
          </w:p>
          <w:p w14:paraId="7086F1DE" w14:textId="77777777" w:rsidR="00F149E2" w:rsidRPr="00350B76" w:rsidRDefault="00F149E2" w:rsidP="00651AC0">
            <w:pPr>
              <w:pStyle w:val="TAN"/>
            </w:pPr>
            <w:r w:rsidRPr="00350B76">
              <w:rPr>
                <w:rFonts w:hint="eastAsia"/>
                <w:lang w:eastAsia="zh-CN"/>
              </w:rPr>
              <w:t>NOTE</w:t>
            </w:r>
            <w:r w:rsidRPr="00350B76">
              <w:rPr>
                <w:lang w:val="en-US" w:eastAsia="zh-CN"/>
              </w:rPr>
              <w:t> 17</w:t>
            </w:r>
            <w:r w:rsidRPr="00350B76">
              <w:rPr>
                <w:rFonts w:hint="eastAsia"/>
                <w:lang w:eastAsia="zh-CN"/>
              </w:rPr>
              <w:t>:</w:t>
            </w:r>
            <w:r w:rsidRPr="00350B76">
              <w:tab/>
              <w:t>This may only be used by the HPLMN in roaming scenarios in this release of the specification, i.e. an AMF in a visited network does not use the Home Network Public Key ID for AUSF/UDM selection.</w:t>
            </w:r>
          </w:p>
          <w:p w14:paraId="03F9D60D" w14:textId="77777777" w:rsidR="00F149E2" w:rsidRPr="00350B76" w:rsidRDefault="00F149E2" w:rsidP="00651AC0">
            <w:pPr>
              <w:pStyle w:val="TAN"/>
            </w:pPr>
            <w:r w:rsidRPr="00350B76">
              <w:rPr>
                <w:rFonts w:hint="eastAsia"/>
                <w:lang w:val="en-US" w:eastAsia="zh-CN"/>
              </w:rPr>
              <w:t>NOTE</w:t>
            </w:r>
            <w:r w:rsidRPr="00350B76">
              <w:rPr>
                <w:lang w:val="en-US" w:eastAsia="zh-CN"/>
              </w:rPr>
              <w:t> 18</w:t>
            </w:r>
            <w:r w:rsidRPr="00350B76">
              <w:rPr>
                <w:rFonts w:hint="eastAsia"/>
                <w:lang w:val="en-US" w:eastAsia="zh-CN"/>
              </w:rPr>
              <w:t>:</w:t>
            </w:r>
            <w:r w:rsidRPr="00350B76">
              <w:rPr>
                <w:lang w:val="en-US" w:eastAsia="zh-CN"/>
              </w:rPr>
              <w:tab/>
            </w:r>
            <w:r w:rsidRPr="00350B76">
              <w:rPr>
                <w:rFonts w:hint="eastAsia"/>
                <w:lang w:val="en-US" w:eastAsia="zh-CN"/>
              </w:rPr>
              <w:t xml:space="preserve">The NF </w:t>
            </w:r>
            <w:r w:rsidRPr="00350B76">
              <w:rPr>
                <w:lang w:val="en-US" w:eastAsia="zh-CN"/>
              </w:rPr>
              <w:t xml:space="preserve">service </w:t>
            </w:r>
            <w:r w:rsidRPr="00350B76">
              <w:rPr>
                <w:rFonts w:hint="eastAsia"/>
                <w:lang w:val="en-US" w:eastAsia="zh-CN"/>
              </w:rPr>
              <w:t xml:space="preserve">consumer may derive the serving scope from e.g. the TAI of the UE, </w:t>
            </w:r>
            <w:r w:rsidRPr="00350B76">
              <w:rPr>
                <w:lang w:val="en-US" w:eastAsia="zh-CN"/>
              </w:rPr>
              <w:t>using</w:t>
            </w:r>
            <w:r w:rsidRPr="00350B76">
              <w:rPr>
                <w:rFonts w:hint="eastAsia"/>
                <w:lang w:val="en-US" w:eastAsia="zh-CN"/>
              </w:rPr>
              <w:t xml:space="preserve"> local configuration.</w:t>
            </w:r>
            <w:r w:rsidRPr="00350B76">
              <w:rPr>
                <w:lang w:val="en-US" w:eastAsia="zh-CN"/>
              </w:rPr>
              <w:t xml:space="preserve"> This parameter may be used to discover any NF that registers to the NRF, e.g. a 5GC NF or a P-CSCF.</w:t>
            </w:r>
          </w:p>
        </w:tc>
      </w:tr>
    </w:tbl>
    <w:p w14:paraId="57F84CC9" w14:textId="77777777" w:rsidR="00F149E2" w:rsidRPr="00690A26" w:rsidRDefault="00F149E2" w:rsidP="00F149E2"/>
    <w:p w14:paraId="6BA69A1A" w14:textId="77777777" w:rsidR="00F149E2" w:rsidRPr="00690A26" w:rsidRDefault="00F149E2" w:rsidP="00F149E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72C48A" w14:textId="77777777" w:rsidR="00F149E2" w:rsidRPr="00690A26" w:rsidRDefault="00F149E2" w:rsidP="00F149E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AEACDF4" w14:textId="77777777" w:rsidR="00F149E2" w:rsidRPr="00690A26" w:rsidRDefault="00F149E2" w:rsidP="00F149E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CEBF22A" w14:textId="77777777" w:rsidR="00F149E2" w:rsidRPr="00690A26" w:rsidRDefault="00F149E2" w:rsidP="00F149E2">
      <w:r w:rsidRPr="00690A26">
        <w:t>This method shall support the request data structures specified in table 6.1.3.2.3.1-2 and the response data structures and response codes specified in table 6.1.3.2.3.1-3.</w:t>
      </w:r>
    </w:p>
    <w:p w14:paraId="02B61E03" w14:textId="77777777" w:rsidR="00F149E2" w:rsidRPr="00690A26" w:rsidRDefault="00F149E2" w:rsidP="00F149E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F149E2" w:rsidRPr="00350B76" w14:paraId="422CF8B4" w14:textId="77777777" w:rsidTr="00651AC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AA0A2C" w14:textId="77777777" w:rsidR="00F149E2" w:rsidRPr="00350B76" w:rsidRDefault="00F149E2" w:rsidP="00651AC0">
            <w:pPr>
              <w:pStyle w:val="TAH"/>
            </w:pPr>
            <w:r w:rsidRPr="00350B7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954EC7D" w14:textId="77777777" w:rsidR="00F149E2" w:rsidRPr="00350B76" w:rsidRDefault="00F149E2" w:rsidP="00651AC0">
            <w:pPr>
              <w:pStyle w:val="TAH"/>
            </w:pPr>
            <w:r w:rsidRPr="00350B7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01523A" w14:textId="77777777" w:rsidR="00F149E2" w:rsidRPr="00350B76" w:rsidRDefault="00F149E2" w:rsidP="00651AC0">
            <w:pPr>
              <w:pStyle w:val="TAH"/>
            </w:pPr>
            <w:r w:rsidRPr="00350B7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BC343E" w14:textId="77777777" w:rsidR="00F149E2" w:rsidRPr="00350B76" w:rsidRDefault="00F149E2" w:rsidP="00651AC0">
            <w:pPr>
              <w:pStyle w:val="TAH"/>
            </w:pPr>
            <w:r w:rsidRPr="00350B76">
              <w:t>Description</w:t>
            </w:r>
          </w:p>
        </w:tc>
      </w:tr>
      <w:tr w:rsidR="00F149E2" w:rsidRPr="00350B76" w14:paraId="63EA5FA8" w14:textId="77777777" w:rsidTr="00651AC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4DE47C" w14:textId="77777777" w:rsidR="00F149E2" w:rsidRPr="00350B76" w:rsidRDefault="00F149E2" w:rsidP="00651AC0">
            <w:pPr>
              <w:pStyle w:val="TAL"/>
            </w:pPr>
            <w:r w:rsidRPr="00350B76">
              <w:t>n/a</w:t>
            </w:r>
          </w:p>
        </w:tc>
        <w:tc>
          <w:tcPr>
            <w:tcW w:w="960" w:type="dxa"/>
            <w:tcBorders>
              <w:top w:val="single" w:sz="4" w:space="0" w:color="auto"/>
              <w:left w:val="single" w:sz="6" w:space="0" w:color="000000"/>
              <w:bottom w:val="single" w:sz="6" w:space="0" w:color="000000"/>
              <w:right w:val="single" w:sz="6" w:space="0" w:color="000000"/>
            </w:tcBorders>
          </w:tcPr>
          <w:p w14:paraId="114353BF" w14:textId="77777777" w:rsidR="00F149E2" w:rsidRPr="00350B76" w:rsidRDefault="00F149E2" w:rsidP="00651AC0">
            <w:pPr>
              <w:pStyle w:val="TAC"/>
            </w:pPr>
          </w:p>
        </w:tc>
        <w:tc>
          <w:tcPr>
            <w:tcW w:w="3331" w:type="dxa"/>
            <w:tcBorders>
              <w:top w:val="single" w:sz="4" w:space="0" w:color="auto"/>
              <w:left w:val="single" w:sz="6" w:space="0" w:color="000000"/>
              <w:bottom w:val="single" w:sz="6" w:space="0" w:color="000000"/>
              <w:right w:val="single" w:sz="6" w:space="0" w:color="000000"/>
            </w:tcBorders>
          </w:tcPr>
          <w:p w14:paraId="5EF09309" w14:textId="77777777" w:rsidR="00F149E2" w:rsidRPr="00350B76" w:rsidRDefault="00F149E2" w:rsidP="00651AC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E45B981" w14:textId="77777777" w:rsidR="00F149E2" w:rsidRPr="00350B76" w:rsidRDefault="00F149E2" w:rsidP="00651AC0">
            <w:pPr>
              <w:pStyle w:val="TAL"/>
            </w:pPr>
          </w:p>
        </w:tc>
      </w:tr>
    </w:tbl>
    <w:p w14:paraId="3164890C" w14:textId="77777777" w:rsidR="00F149E2" w:rsidRPr="00690A26" w:rsidRDefault="00F149E2" w:rsidP="00F149E2"/>
    <w:p w14:paraId="78EA631A" w14:textId="77777777" w:rsidR="00F149E2" w:rsidRPr="00690A26" w:rsidRDefault="00F149E2" w:rsidP="00F149E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8"/>
        <w:gridCol w:w="952"/>
        <w:gridCol w:w="1420"/>
        <w:gridCol w:w="1861"/>
        <w:gridCol w:w="3793"/>
      </w:tblGrid>
      <w:tr w:rsidR="00F149E2" w:rsidRPr="00350B76" w14:paraId="46EF532C"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8E32A" w14:textId="77777777" w:rsidR="00F149E2" w:rsidRPr="00350B76" w:rsidRDefault="00F149E2" w:rsidP="00651AC0">
            <w:pPr>
              <w:pStyle w:val="TAH"/>
            </w:pPr>
            <w:r w:rsidRPr="00350B7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B5FB2E0" w14:textId="77777777" w:rsidR="00F149E2" w:rsidRPr="00350B76" w:rsidRDefault="00F149E2" w:rsidP="00651AC0">
            <w:pPr>
              <w:pStyle w:val="TAH"/>
            </w:pPr>
            <w:r w:rsidRPr="00350B7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15E1571" w14:textId="77777777" w:rsidR="00F149E2" w:rsidRPr="00350B76" w:rsidRDefault="00F149E2" w:rsidP="00651AC0">
            <w:pPr>
              <w:pStyle w:val="TAH"/>
            </w:pPr>
            <w:r w:rsidRPr="00350B7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1695045" w14:textId="77777777" w:rsidR="00F149E2" w:rsidRPr="00350B76" w:rsidRDefault="00F149E2" w:rsidP="00651AC0">
            <w:pPr>
              <w:pStyle w:val="TAH"/>
            </w:pPr>
            <w:r w:rsidRPr="00350B76">
              <w:t>Response</w:t>
            </w:r>
          </w:p>
          <w:p w14:paraId="40390DBB" w14:textId="77777777" w:rsidR="00F149E2" w:rsidRPr="00350B76" w:rsidRDefault="00F149E2" w:rsidP="00651AC0">
            <w:pPr>
              <w:pStyle w:val="TAH"/>
            </w:pPr>
            <w:r w:rsidRPr="00350B7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D08E48" w14:textId="77777777" w:rsidR="00F149E2" w:rsidRPr="00350B76" w:rsidRDefault="00F149E2" w:rsidP="00651AC0">
            <w:pPr>
              <w:pStyle w:val="TAH"/>
            </w:pPr>
            <w:r w:rsidRPr="00350B76">
              <w:t>Description</w:t>
            </w:r>
          </w:p>
        </w:tc>
      </w:tr>
      <w:tr w:rsidR="00F149E2" w:rsidRPr="00350B76" w14:paraId="5906160B"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691DA" w14:textId="77777777" w:rsidR="00F149E2" w:rsidRPr="00350B76" w:rsidRDefault="00F149E2" w:rsidP="00651AC0">
            <w:pPr>
              <w:pStyle w:val="TAL"/>
            </w:pPr>
            <w:proofErr w:type="spellStart"/>
            <w:r w:rsidRPr="00350B7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226545B" w14:textId="77777777" w:rsidR="00F149E2" w:rsidRPr="00350B76" w:rsidRDefault="00F149E2" w:rsidP="00651AC0">
            <w:pPr>
              <w:pStyle w:val="TAC"/>
            </w:pPr>
            <w:r w:rsidRPr="00350B76">
              <w:t>M</w:t>
            </w:r>
          </w:p>
        </w:tc>
        <w:tc>
          <w:tcPr>
            <w:tcW w:w="738" w:type="pct"/>
            <w:tcBorders>
              <w:top w:val="single" w:sz="4" w:space="0" w:color="auto"/>
              <w:left w:val="single" w:sz="6" w:space="0" w:color="000000"/>
              <w:bottom w:val="single" w:sz="4" w:space="0" w:color="auto"/>
              <w:right w:val="single" w:sz="6" w:space="0" w:color="000000"/>
            </w:tcBorders>
          </w:tcPr>
          <w:p w14:paraId="337ED9B6" w14:textId="77777777" w:rsidR="00F149E2" w:rsidRPr="00350B76" w:rsidRDefault="00F149E2" w:rsidP="00651AC0">
            <w:pPr>
              <w:pStyle w:val="TAL"/>
            </w:pPr>
            <w:r w:rsidRPr="00350B76">
              <w:t>1</w:t>
            </w:r>
          </w:p>
        </w:tc>
        <w:tc>
          <w:tcPr>
            <w:tcW w:w="967" w:type="pct"/>
            <w:tcBorders>
              <w:top w:val="single" w:sz="4" w:space="0" w:color="auto"/>
              <w:left w:val="single" w:sz="6" w:space="0" w:color="000000"/>
              <w:bottom w:val="single" w:sz="4" w:space="0" w:color="auto"/>
              <w:right w:val="single" w:sz="6" w:space="0" w:color="000000"/>
            </w:tcBorders>
          </w:tcPr>
          <w:p w14:paraId="2472ECDE" w14:textId="77777777" w:rsidR="00F149E2" w:rsidRPr="00350B76" w:rsidRDefault="00F149E2" w:rsidP="00651AC0">
            <w:pPr>
              <w:pStyle w:val="TAL"/>
            </w:pPr>
            <w:r w:rsidRPr="00350B7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F5BAA4" w14:textId="77777777" w:rsidR="00F149E2" w:rsidRPr="00350B76" w:rsidRDefault="00F149E2" w:rsidP="00651AC0">
            <w:pPr>
              <w:pStyle w:val="TAL"/>
            </w:pPr>
            <w:r w:rsidRPr="00350B76">
              <w:rPr>
                <w:rFonts w:cs="Arial"/>
                <w:szCs w:val="18"/>
                <w:lang w:val="en-US"/>
              </w:rPr>
              <w:t>The response body contains the result of the search over the list of registered NF Instances.</w:t>
            </w:r>
          </w:p>
        </w:tc>
      </w:tr>
      <w:tr w:rsidR="00F149E2" w:rsidRPr="00350B76" w14:paraId="663E24F5"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8967C" w14:textId="77777777" w:rsidR="00F149E2" w:rsidRPr="00350B76" w:rsidRDefault="00F149E2" w:rsidP="00651AC0">
            <w:pPr>
              <w:pStyle w:val="TAL"/>
            </w:pPr>
            <w:proofErr w:type="spellStart"/>
            <w:r w:rsidRPr="00350B76">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80201DD"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300E6DED"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349BF37E" w14:textId="77777777" w:rsidR="00F149E2" w:rsidRPr="00350B76" w:rsidRDefault="00F149E2" w:rsidP="00651AC0">
            <w:pPr>
              <w:pStyle w:val="TAL"/>
            </w:pPr>
            <w:r w:rsidRPr="00350B7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D8ECCF" w14:textId="77777777" w:rsidR="00F149E2" w:rsidRPr="00350B76" w:rsidRDefault="00F149E2" w:rsidP="00651AC0">
            <w:pPr>
              <w:pStyle w:val="TAL"/>
              <w:rPr>
                <w:rFonts w:cs="Arial"/>
                <w:szCs w:val="18"/>
                <w:lang w:val="en-US" w:eastAsia="zh-CN"/>
              </w:rPr>
            </w:pPr>
            <w:r w:rsidRPr="00350B76">
              <w:rPr>
                <w:rFonts w:cs="Arial" w:hint="eastAsia"/>
                <w:szCs w:val="18"/>
                <w:lang w:val="en-US" w:eastAsia="zh-CN"/>
              </w:rPr>
              <w:t>The response shall be used when the intermediate NRF redirects the service discovery request.</w:t>
            </w:r>
          </w:p>
          <w:p w14:paraId="66019857" w14:textId="77777777" w:rsidR="00F149E2" w:rsidRPr="00350B76" w:rsidRDefault="00F149E2" w:rsidP="00651AC0">
            <w:pPr>
              <w:pStyle w:val="TAL"/>
              <w:rPr>
                <w:rFonts w:cs="Arial"/>
                <w:szCs w:val="18"/>
                <w:lang w:val="en-US"/>
              </w:rPr>
            </w:pPr>
            <w:r w:rsidRPr="00350B76">
              <w:rPr>
                <w:rFonts w:cs="Arial" w:hint="eastAsia"/>
                <w:szCs w:val="18"/>
                <w:lang w:val="en-US" w:eastAsia="zh-CN"/>
              </w:rPr>
              <w:t>The NRF shall include in this response a Location header field containing a URI pointing to the resource located on the redirect target NRF.</w:t>
            </w:r>
          </w:p>
        </w:tc>
      </w:tr>
      <w:tr w:rsidR="00F149E2" w:rsidRPr="00350B76" w14:paraId="1792D7DA"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CC5A9" w14:textId="77777777" w:rsidR="00F149E2" w:rsidRPr="00350B76" w:rsidRDefault="00F149E2" w:rsidP="00651AC0">
            <w:pPr>
              <w:pStyle w:val="TAL"/>
            </w:pPr>
            <w:proofErr w:type="spellStart"/>
            <w:r w:rsidRPr="00350B7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FD7CB7F"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74A69E93"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371E6CA2" w14:textId="77777777" w:rsidR="00F149E2" w:rsidRPr="00350B76" w:rsidRDefault="00F149E2" w:rsidP="00651AC0">
            <w:pPr>
              <w:pStyle w:val="TAL"/>
            </w:pPr>
            <w:r w:rsidRPr="00350B7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3A46D0" w14:textId="77777777" w:rsidR="00F149E2" w:rsidRPr="00350B76" w:rsidRDefault="00F149E2" w:rsidP="00651AC0">
            <w:pPr>
              <w:pStyle w:val="TAL"/>
              <w:rPr>
                <w:rFonts w:cs="Arial"/>
                <w:szCs w:val="18"/>
                <w:lang w:val="en-US" w:eastAsia="zh-CN"/>
              </w:rPr>
            </w:pPr>
            <w:r w:rsidRPr="00350B76">
              <w:rPr>
                <w:rFonts w:cs="Arial"/>
                <w:szCs w:val="18"/>
                <w:lang w:val="en-US"/>
              </w:rPr>
              <w:t>The response body contains the error reason of the request message.</w:t>
            </w:r>
          </w:p>
          <w:p w14:paraId="47BB69BC" w14:textId="77777777" w:rsidR="00F149E2" w:rsidRPr="00350B76" w:rsidRDefault="00F149E2" w:rsidP="00651AC0">
            <w:pPr>
              <w:pStyle w:val="TAL"/>
              <w:rPr>
                <w:rFonts w:cs="Arial"/>
                <w:szCs w:val="18"/>
                <w:lang w:val="en-US" w:eastAsia="zh-CN"/>
              </w:rPr>
            </w:pPr>
          </w:p>
          <w:p w14:paraId="7BD438C5" w14:textId="77777777" w:rsidR="00F149E2" w:rsidRPr="00350B76" w:rsidRDefault="00F149E2" w:rsidP="00651AC0">
            <w:pPr>
              <w:pStyle w:val="TAL"/>
              <w:rPr>
                <w:rFonts w:cs="Arial"/>
                <w:szCs w:val="18"/>
                <w:lang w:val="en-US"/>
              </w:rPr>
            </w:pPr>
            <w:r w:rsidRPr="00350B76">
              <w:rPr>
                <w:rFonts w:hint="eastAsia"/>
                <w:lang w:eastAsia="zh-CN"/>
              </w:rPr>
              <w:t xml:space="preserve">If the query parameter used to match the authorization parameter is required but not provided in the NF discovery request, the </w:t>
            </w:r>
            <w:r w:rsidRPr="00350B76">
              <w:t xml:space="preserve">"cause" attribute shall be set to </w:t>
            </w:r>
            <w:r w:rsidRPr="00350B76">
              <w:rPr>
                <w:rFonts w:hint="eastAsia"/>
                <w:lang w:eastAsia="zh-CN"/>
              </w:rPr>
              <w:t>"</w:t>
            </w:r>
            <w:r w:rsidRPr="00350B76">
              <w:t>MANDATORY_QUERY_PARAM_MISSING</w:t>
            </w:r>
            <w:r w:rsidRPr="00350B76">
              <w:rPr>
                <w:rFonts w:hint="eastAsia"/>
                <w:lang w:eastAsia="zh-CN"/>
              </w:rPr>
              <w:t>", and the missing query parameter shall be indicated.</w:t>
            </w:r>
          </w:p>
        </w:tc>
      </w:tr>
      <w:tr w:rsidR="00F149E2" w:rsidRPr="00350B76" w14:paraId="0BE514C4" w14:textId="77777777" w:rsidTr="00651AC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76F8A74" w14:textId="77777777" w:rsidR="00F149E2" w:rsidRPr="00350B76" w:rsidRDefault="00F149E2" w:rsidP="00651AC0">
            <w:pPr>
              <w:pStyle w:val="TAL"/>
            </w:pPr>
            <w:proofErr w:type="spellStart"/>
            <w:r w:rsidRPr="00350B7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D1F7031"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0A1FB895" w14:textId="77777777" w:rsidR="00F149E2" w:rsidRPr="00350B76" w:rsidRDefault="00F149E2" w:rsidP="00651AC0">
            <w:pPr>
              <w:pStyle w:val="TAL"/>
            </w:pPr>
            <w:r w:rsidRPr="00350B76">
              <w:t>0..</w:t>
            </w:r>
            <w:r w:rsidRPr="00350B7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DF8E91E" w14:textId="77777777" w:rsidR="00F149E2" w:rsidRPr="00350B76" w:rsidRDefault="00F149E2" w:rsidP="00651AC0">
            <w:pPr>
              <w:pStyle w:val="TAL"/>
            </w:pPr>
            <w:r w:rsidRPr="00350B7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141E8E" w14:textId="77777777" w:rsidR="00F149E2" w:rsidRPr="00350B76" w:rsidRDefault="00F149E2" w:rsidP="00651AC0">
            <w:pPr>
              <w:pStyle w:val="TAL"/>
              <w:rPr>
                <w:rFonts w:cs="Arial"/>
                <w:szCs w:val="18"/>
                <w:lang w:val="en-US"/>
              </w:rPr>
            </w:pPr>
            <w:r w:rsidRPr="00350B76">
              <w:rPr>
                <w:rFonts w:cs="Arial" w:hint="eastAsia"/>
                <w:szCs w:val="18"/>
                <w:lang w:val="en-US"/>
              </w:rPr>
              <w:t xml:space="preserve">This response shall be returned if the </w:t>
            </w:r>
            <w:r w:rsidRPr="00350B76">
              <w:t>Requester NF</w:t>
            </w:r>
            <w:r w:rsidRPr="00350B76">
              <w:rPr>
                <w:rFonts w:cs="Arial" w:hint="eastAsia"/>
                <w:szCs w:val="18"/>
                <w:lang w:val="en-US"/>
              </w:rPr>
              <w:t xml:space="preserve"> is not allowed to discover the NF Service(s) being queried.</w:t>
            </w:r>
          </w:p>
        </w:tc>
      </w:tr>
      <w:tr w:rsidR="00F149E2" w:rsidRPr="00350B76" w14:paraId="1681DCCA" w14:textId="77777777" w:rsidTr="00651AC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E5A5B3F" w14:textId="77777777" w:rsidR="00F149E2" w:rsidRPr="00350B76" w:rsidRDefault="00F149E2" w:rsidP="00651AC0">
            <w:pPr>
              <w:pStyle w:val="TAL"/>
            </w:pPr>
            <w:proofErr w:type="spellStart"/>
            <w:r w:rsidRPr="00350B7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B6B7AFF"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055A4CE6"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7444D93C" w14:textId="77777777" w:rsidR="00F149E2" w:rsidRPr="00350B76" w:rsidRDefault="00F149E2" w:rsidP="00651AC0">
            <w:pPr>
              <w:pStyle w:val="TAL"/>
            </w:pPr>
            <w:r w:rsidRPr="00350B7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4ED028" w14:textId="77777777" w:rsidR="00F149E2" w:rsidRPr="00350B76" w:rsidRDefault="00F149E2" w:rsidP="00651AC0">
            <w:pPr>
              <w:pStyle w:val="TAL"/>
              <w:rPr>
                <w:rFonts w:cs="Arial"/>
                <w:szCs w:val="18"/>
                <w:lang w:val="en-US"/>
              </w:rPr>
            </w:pPr>
            <w:r w:rsidRPr="00350B76">
              <w:rPr>
                <w:rFonts w:cs="Arial"/>
                <w:szCs w:val="18"/>
                <w:lang w:val="en-US"/>
              </w:rPr>
              <w:t>This response shall be returned if the requested resource URI as defined in clause 6.2.3.2.2 (query parameter not considered) is not found in the server.</w:t>
            </w:r>
          </w:p>
          <w:p w14:paraId="3A943DA9" w14:textId="77777777" w:rsidR="00F149E2" w:rsidRPr="00350B76" w:rsidRDefault="00F149E2" w:rsidP="00651AC0">
            <w:pPr>
              <w:pStyle w:val="TAL"/>
              <w:rPr>
                <w:rFonts w:cs="Arial"/>
                <w:szCs w:val="18"/>
                <w:lang w:val="en-US"/>
              </w:rPr>
            </w:pPr>
          </w:p>
          <w:p w14:paraId="640E5FE6" w14:textId="77777777" w:rsidR="00F149E2" w:rsidRPr="00350B76" w:rsidRDefault="00F149E2" w:rsidP="00651AC0">
            <w:pPr>
              <w:pStyle w:val="TAL"/>
              <w:rPr>
                <w:rFonts w:cs="Arial"/>
                <w:szCs w:val="18"/>
                <w:lang w:val="en-US"/>
              </w:rPr>
            </w:pPr>
            <w:r w:rsidRPr="00350B7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149E2" w:rsidRPr="00350B76" w14:paraId="08A2C748" w14:textId="77777777" w:rsidTr="00651A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FE9E2" w14:textId="77777777" w:rsidR="00F149E2" w:rsidRPr="00350B76" w:rsidRDefault="00F149E2" w:rsidP="00651AC0">
            <w:pPr>
              <w:pStyle w:val="TAL"/>
            </w:pPr>
            <w:proofErr w:type="spellStart"/>
            <w:r w:rsidRPr="00350B7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ABC34EF"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6" w:space="0" w:color="000000"/>
              <w:right w:val="single" w:sz="6" w:space="0" w:color="000000"/>
            </w:tcBorders>
          </w:tcPr>
          <w:p w14:paraId="71476048"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6" w:space="0" w:color="000000"/>
              <w:right w:val="single" w:sz="6" w:space="0" w:color="000000"/>
            </w:tcBorders>
          </w:tcPr>
          <w:p w14:paraId="5A45917B" w14:textId="77777777" w:rsidR="00F149E2" w:rsidRPr="00350B76" w:rsidRDefault="00F149E2" w:rsidP="00651AC0">
            <w:pPr>
              <w:pStyle w:val="TAL"/>
            </w:pPr>
            <w:r w:rsidRPr="00350B7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9EB081B" w14:textId="77777777" w:rsidR="00F149E2" w:rsidRPr="00350B76" w:rsidRDefault="00F149E2" w:rsidP="00651AC0">
            <w:pPr>
              <w:pStyle w:val="TAL"/>
              <w:rPr>
                <w:rFonts w:cs="Arial"/>
                <w:szCs w:val="18"/>
                <w:lang w:val="en-US"/>
              </w:rPr>
            </w:pPr>
            <w:r w:rsidRPr="00350B76">
              <w:rPr>
                <w:rFonts w:cs="Arial"/>
                <w:szCs w:val="18"/>
                <w:lang w:val="en-US"/>
              </w:rPr>
              <w:t>The response body contains the error reason of the request message.</w:t>
            </w:r>
          </w:p>
        </w:tc>
      </w:tr>
    </w:tbl>
    <w:p w14:paraId="67C3D5F8" w14:textId="77777777" w:rsidR="00F149E2" w:rsidRPr="00690A26" w:rsidRDefault="00F149E2" w:rsidP="00F149E2"/>
    <w:p w14:paraId="5EF46980" w14:textId="77777777" w:rsidR="00F149E2" w:rsidRDefault="00F149E2" w:rsidP="00F149E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49E2" w:rsidRPr="00350B76" w14:paraId="3BCFDD02"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04E9B" w14:textId="77777777" w:rsidR="00F149E2" w:rsidRPr="00350B76" w:rsidRDefault="00F149E2" w:rsidP="00651AC0">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47ADC" w14:textId="77777777" w:rsidR="00F149E2" w:rsidRPr="00350B76" w:rsidRDefault="00F149E2" w:rsidP="00651AC0">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FA08A3" w14:textId="77777777" w:rsidR="00F149E2" w:rsidRPr="00350B76" w:rsidRDefault="00F149E2" w:rsidP="00651AC0">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A3055" w14:textId="77777777" w:rsidR="00F149E2" w:rsidRPr="00350B76" w:rsidRDefault="00F149E2" w:rsidP="00651AC0">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CDB8F" w14:textId="77777777" w:rsidR="00F149E2" w:rsidRPr="00350B76" w:rsidRDefault="00F149E2" w:rsidP="00651AC0">
            <w:pPr>
              <w:pStyle w:val="TAH"/>
            </w:pPr>
            <w:r w:rsidRPr="00350B76">
              <w:t>Description</w:t>
            </w:r>
          </w:p>
        </w:tc>
      </w:tr>
      <w:tr w:rsidR="00F149E2" w:rsidRPr="00350B76" w14:paraId="58552E88"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E6A52" w14:textId="77777777" w:rsidR="00F149E2" w:rsidRPr="00350B76" w:rsidRDefault="00F149E2" w:rsidP="00651AC0">
            <w:pPr>
              <w:pStyle w:val="TAL"/>
            </w:pPr>
            <w:r w:rsidRPr="00350B76">
              <w:t>If-None-Match</w:t>
            </w:r>
          </w:p>
        </w:tc>
        <w:tc>
          <w:tcPr>
            <w:tcW w:w="732" w:type="pct"/>
            <w:tcBorders>
              <w:top w:val="single" w:sz="4" w:space="0" w:color="auto"/>
              <w:left w:val="single" w:sz="6" w:space="0" w:color="000000"/>
              <w:bottom w:val="single" w:sz="4" w:space="0" w:color="auto"/>
              <w:right w:val="single" w:sz="6" w:space="0" w:color="000000"/>
            </w:tcBorders>
          </w:tcPr>
          <w:p w14:paraId="3121A867"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73463E5F" w14:textId="77777777" w:rsidR="00F149E2" w:rsidRPr="00350B76" w:rsidRDefault="00F149E2" w:rsidP="00651AC0">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68D3C33D" w14:textId="77777777" w:rsidR="00F149E2" w:rsidRPr="00350B76" w:rsidRDefault="00F149E2" w:rsidP="00651AC0">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F5D766" w14:textId="77777777" w:rsidR="00F149E2" w:rsidRPr="00350B76" w:rsidRDefault="00F149E2" w:rsidP="00651AC0">
            <w:pPr>
              <w:pStyle w:val="TAL"/>
            </w:pPr>
            <w:r w:rsidRPr="00350B76">
              <w:t>Validator for conditional requests, as described in IETF RFC 7232 [19], clause 3.2</w:t>
            </w:r>
          </w:p>
        </w:tc>
      </w:tr>
    </w:tbl>
    <w:p w14:paraId="56E70660" w14:textId="77777777" w:rsidR="00F149E2" w:rsidRDefault="00F149E2" w:rsidP="00F149E2"/>
    <w:p w14:paraId="77EC6B16" w14:textId="77777777" w:rsidR="00F149E2" w:rsidRDefault="00F149E2" w:rsidP="00F149E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49E2" w:rsidRPr="00350B76" w14:paraId="2BBC9C21"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51F81" w14:textId="77777777" w:rsidR="00F149E2" w:rsidRPr="00350B76" w:rsidRDefault="00F149E2" w:rsidP="00651AC0">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68315" w14:textId="77777777" w:rsidR="00F149E2" w:rsidRPr="00350B76" w:rsidRDefault="00F149E2" w:rsidP="00651AC0">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7FBA0E" w14:textId="77777777" w:rsidR="00F149E2" w:rsidRPr="00350B76" w:rsidRDefault="00F149E2" w:rsidP="00651AC0">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1ADD7" w14:textId="77777777" w:rsidR="00F149E2" w:rsidRPr="00350B76" w:rsidRDefault="00F149E2" w:rsidP="00651AC0">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46C33B" w14:textId="77777777" w:rsidR="00F149E2" w:rsidRPr="00350B76" w:rsidRDefault="00F149E2" w:rsidP="00651AC0">
            <w:pPr>
              <w:pStyle w:val="TAH"/>
            </w:pPr>
            <w:r w:rsidRPr="00350B76">
              <w:t>Description</w:t>
            </w:r>
          </w:p>
        </w:tc>
      </w:tr>
      <w:tr w:rsidR="00F149E2" w:rsidRPr="00350B76" w14:paraId="236C8029"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BE74D4" w14:textId="77777777" w:rsidR="00F149E2" w:rsidRPr="00350B76" w:rsidRDefault="00F149E2" w:rsidP="00651AC0">
            <w:pPr>
              <w:pStyle w:val="TAL"/>
            </w:pPr>
            <w:r w:rsidRPr="00350B76">
              <w:t>Cache-Control</w:t>
            </w:r>
          </w:p>
        </w:tc>
        <w:tc>
          <w:tcPr>
            <w:tcW w:w="732" w:type="pct"/>
            <w:tcBorders>
              <w:top w:val="single" w:sz="4" w:space="0" w:color="auto"/>
              <w:left w:val="single" w:sz="6" w:space="0" w:color="000000"/>
              <w:bottom w:val="single" w:sz="4" w:space="0" w:color="auto"/>
              <w:right w:val="single" w:sz="6" w:space="0" w:color="000000"/>
            </w:tcBorders>
          </w:tcPr>
          <w:p w14:paraId="0E94D6DD"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7F039AD9" w14:textId="77777777" w:rsidR="00F149E2" w:rsidRPr="00350B76" w:rsidRDefault="00F149E2" w:rsidP="00651AC0">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48586A5F" w14:textId="77777777" w:rsidR="00F149E2" w:rsidRPr="00350B76" w:rsidRDefault="00F149E2" w:rsidP="00651AC0">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59BF4" w14:textId="77777777" w:rsidR="00F149E2" w:rsidRPr="00350B76" w:rsidRDefault="00F149E2" w:rsidP="00651AC0">
            <w:pPr>
              <w:pStyle w:val="TAL"/>
            </w:pPr>
            <w:r w:rsidRPr="00350B76">
              <w:t>Cache-Control containing max-age, described in IETF RFC 7234 [20], clause 5.2</w:t>
            </w:r>
          </w:p>
        </w:tc>
      </w:tr>
      <w:tr w:rsidR="00F149E2" w:rsidRPr="00350B76" w14:paraId="7EEC2560" w14:textId="77777777" w:rsidTr="00651A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7D784C" w14:textId="77777777" w:rsidR="00F149E2" w:rsidRPr="00350B76" w:rsidRDefault="00F149E2" w:rsidP="00651AC0">
            <w:pPr>
              <w:pStyle w:val="TAL"/>
            </w:pPr>
            <w:proofErr w:type="spellStart"/>
            <w:r w:rsidRPr="00350B76">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C7CA618"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6" w:space="0" w:color="000000"/>
              <w:right w:val="single" w:sz="6" w:space="0" w:color="000000"/>
            </w:tcBorders>
          </w:tcPr>
          <w:p w14:paraId="44FCC02F" w14:textId="77777777" w:rsidR="00F149E2" w:rsidRPr="00350B76" w:rsidRDefault="00F149E2" w:rsidP="00651AC0">
            <w:pPr>
              <w:pStyle w:val="TAC"/>
            </w:pPr>
            <w:r w:rsidRPr="00350B76">
              <w:t>C</w:t>
            </w:r>
          </w:p>
        </w:tc>
        <w:tc>
          <w:tcPr>
            <w:tcW w:w="581" w:type="pct"/>
            <w:tcBorders>
              <w:top w:val="single" w:sz="4" w:space="0" w:color="auto"/>
              <w:left w:val="single" w:sz="6" w:space="0" w:color="000000"/>
              <w:bottom w:val="single" w:sz="6" w:space="0" w:color="000000"/>
              <w:right w:val="single" w:sz="6" w:space="0" w:color="000000"/>
            </w:tcBorders>
          </w:tcPr>
          <w:p w14:paraId="2F65A045" w14:textId="77777777" w:rsidR="00F149E2" w:rsidRPr="00350B76" w:rsidRDefault="00F149E2" w:rsidP="00651AC0">
            <w:pPr>
              <w:pStyle w:val="TAL"/>
            </w:pPr>
            <w:r w:rsidRPr="00350B7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23EB2" w14:textId="77777777" w:rsidR="00F149E2" w:rsidRPr="00350B76" w:rsidRDefault="00F149E2" w:rsidP="00651AC0">
            <w:pPr>
              <w:pStyle w:val="TAL"/>
            </w:pPr>
            <w:r w:rsidRPr="00350B76">
              <w:t>Entity Tag containing a strong validator, described in IETF RFC 7232 [19], clause 2.3</w:t>
            </w:r>
          </w:p>
        </w:tc>
      </w:tr>
    </w:tbl>
    <w:p w14:paraId="4462D799" w14:textId="77777777" w:rsidR="00F149E2" w:rsidRDefault="00F149E2" w:rsidP="00F149E2"/>
    <w:p w14:paraId="1EF5EF03" w14:textId="77777777" w:rsidR="00F149E2" w:rsidRDefault="00F149E2" w:rsidP="00F149E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49E2" w:rsidRPr="00350B76" w14:paraId="7187FEBD"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DF052E" w14:textId="77777777" w:rsidR="00F149E2" w:rsidRPr="00350B76" w:rsidRDefault="00F149E2" w:rsidP="00651AC0">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68D4E" w14:textId="77777777" w:rsidR="00F149E2" w:rsidRPr="00350B76" w:rsidRDefault="00F149E2" w:rsidP="00651AC0">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7A9C6" w14:textId="77777777" w:rsidR="00F149E2" w:rsidRPr="00350B76" w:rsidRDefault="00F149E2" w:rsidP="00651AC0">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38F2DC" w14:textId="77777777" w:rsidR="00F149E2" w:rsidRPr="00350B76" w:rsidRDefault="00F149E2" w:rsidP="00651AC0">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9CB45" w14:textId="77777777" w:rsidR="00F149E2" w:rsidRPr="00350B76" w:rsidRDefault="00F149E2" w:rsidP="00651AC0">
            <w:pPr>
              <w:pStyle w:val="TAH"/>
            </w:pPr>
            <w:r w:rsidRPr="00350B76">
              <w:t>Description</w:t>
            </w:r>
          </w:p>
        </w:tc>
      </w:tr>
      <w:tr w:rsidR="00F149E2" w:rsidRPr="00350B76" w14:paraId="39A1AEC3"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48F6D" w14:textId="77777777" w:rsidR="00F149E2" w:rsidRPr="00350B76" w:rsidRDefault="00F149E2" w:rsidP="00651AC0">
            <w:pPr>
              <w:pStyle w:val="TAL"/>
            </w:pPr>
            <w:r w:rsidRPr="00350B76">
              <w:t>Location</w:t>
            </w:r>
          </w:p>
        </w:tc>
        <w:tc>
          <w:tcPr>
            <w:tcW w:w="732" w:type="pct"/>
            <w:tcBorders>
              <w:top w:val="single" w:sz="4" w:space="0" w:color="auto"/>
              <w:left w:val="single" w:sz="6" w:space="0" w:color="000000"/>
              <w:bottom w:val="single" w:sz="4" w:space="0" w:color="auto"/>
              <w:right w:val="single" w:sz="6" w:space="0" w:color="000000"/>
            </w:tcBorders>
          </w:tcPr>
          <w:p w14:paraId="263EF854"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58C97D0A" w14:textId="77777777" w:rsidR="00F149E2" w:rsidRPr="00350B76" w:rsidRDefault="00F149E2" w:rsidP="00651AC0">
            <w:pPr>
              <w:pStyle w:val="TAC"/>
            </w:pPr>
            <w:r w:rsidRPr="00350B76">
              <w:t>M</w:t>
            </w:r>
          </w:p>
        </w:tc>
        <w:tc>
          <w:tcPr>
            <w:tcW w:w="581" w:type="pct"/>
            <w:tcBorders>
              <w:top w:val="single" w:sz="4" w:space="0" w:color="auto"/>
              <w:left w:val="single" w:sz="6" w:space="0" w:color="000000"/>
              <w:bottom w:val="single" w:sz="4" w:space="0" w:color="auto"/>
              <w:right w:val="single" w:sz="6" w:space="0" w:color="000000"/>
            </w:tcBorders>
          </w:tcPr>
          <w:p w14:paraId="44CED042" w14:textId="77777777" w:rsidR="00F149E2" w:rsidRPr="00350B76" w:rsidRDefault="00F149E2" w:rsidP="00651AC0">
            <w:pPr>
              <w:pStyle w:val="TAL"/>
            </w:pPr>
            <w:r w:rsidRPr="00350B7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855D5" w14:textId="77777777" w:rsidR="00F149E2" w:rsidRPr="00350B76" w:rsidRDefault="00F149E2" w:rsidP="00651AC0">
            <w:pPr>
              <w:pStyle w:val="TAL"/>
            </w:pPr>
            <w:r w:rsidRPr="00350B76">
              <w:t>The URI pointing to the resource located on the redirect target NRF</w:t>
            </w:r>
          </w:p>
        </w:tc>
      </w:tr>
    </w:tbl>
    <w:p w14:paraId="0ABA3547" w14:textId="77777777" w:rsidR="00F149E2" w:rsidRDefault="00F149E2" w:rsidP="00F149E2"/>
    <w:p w14:paraId="249A8E61" w14:textId="77777777" w:rsidR="00F149E2" w:rsidRDefault="00F149E2" w:rsidP="00F149E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5"/>
        <w:gridCol w:w="837"/>
        <w:gridCol w:w="1100"/>
        <w:gridCol w:w="4733"/>
      </w:tblGrid>
      <w:tr w:rsidR="00F149E2" w:rsidRPr="00350B76" w14:paraId="7BC9E2BE" w14:textId="77777777" w:rsidTr="00651AC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854F1CF" w14:textId="77777777" w:rsidR="00F149E2" w:rsidRPr="00350B76" w:rsidRDefault="00F149E2" w:rsidP="00651AC0">
            <w:pPr>
              <w:pStyle w:val="TAH"/>
            </w:pPr>
            <w:r w:rsidRPr="00350B76">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DCD727B" w14:textId="77777777" w:rsidR="00F149E2" w:rsidRPr="00350B76" w:rsidRDefault="00F149E2" w:rsidP="00651AC0">
            <w:pPr>
              <w:pStyle w:val="TAH"/>
            </w:pPr>
            <w:r w:rsidRPr="00350B76">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DADC22E" w14:textId="77777777" w:rsidR="00F149E2" w:rsidRPr="00350B76" w:rsidRDefault="00F149E2" w:rsidP="00651AC0">
            <w:pPr>
              <w:pStyle w:val="TAH"/>
            </w:pPr>
            <w:r w:rsidRPr="00350B76">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DFF5552" w14:textId="77777777" w:rsidR="00F149E2" w:rsidRPr="00350B76" w:rsidRDefault="00F149E2" w:rsidP="00651AC0">
            <w:pPr>
              <w:pStyle w:val="TAH"/>
            </w:pPr>
            <w:r w:rsidRPr="00350B76">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779193B" w14:textId="77777777" w:rsidR="00F149E2" w:rsidRPr="00350B76" w:rsidRDefault="00F149E2" w:rsidP="00651AC0">
            <w:pPr>
              <w:pStyle w:val="TAH"/>
            </w:pPr>
            <w:r w:rsidRPr="00350B76">
              <w:t>Description</w:t>
            </w:r>
          </w:p>
        </w:tc>
      </w:tr>
      <w:tr w:rsidR="00F149E2" w:rsidRPr="00350B76" w14:paraId="5C624DB4" w14:textId="77777777" w:rsidTr="00651AC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B0C8C09" w14:textId="77777777" w:rsidR="00F149E2" w:rsidRPr="00350B76" w:rsidRDefault="00F149E2" w:rsidP="00651AC0">
            <w:pPr>
              <w:pStyle w:val="TAL"/>
            </w:pPr>
            <w:r w:rsidRPr="00350B76">
              <w:t>search</w:t>
            </w:r>
          </w:p>
        </w:tc>
        <w:tc>
          <w:tcPr>
            <w:tcW w:w="836" w:type="pct"/>
            <w:tcBorders>
              <w:top w:val="single" w:sz="4" w:space="0" w:color="auto"/>
              <w:left w:val="single" w:sz="6" w:space="0" w:color="000000"/>
              <w:bottom w:val="single" w:sz="4" w:space="0" w:color="auto"/>
              <w:right w:val="single" w:sz="6" w:space="0" w:color="000000"/>
            </w:tcBorders>
          </w:tcPr>
          <w:p w14:paraId="7B64F63B" w14:textId="77777777" w:rsidR="00F149E2" w:rsidRPr="00350B76" w:rsidRDefault="00F149E2" w:rsidP="00651AC0">
            <w:pPr>
              <w:pStyle w:val="TAL"/>
            </w:pPr>
            <w:r w:rsidRPr="00350B76">
              <w:t>Stored Search (Document)</w:t>
            </w:r>
          </w:p>
        </w:tc>
        <w:tc>
          <w:tcPr>
            <w:tcW w:w="436" w:type="pct"/>
            <w:tcBorders>
              <w:top w:val="single" w:sz="4" w:space="0" w:color="auto"/>
              <w:left w:val="single" w:sz="6" w:space="0" w:color="000000"/>
              <w:bottom w:val="single" w:sz="4" w:space="0" w:color="auto"/>
              <w:right w:val="single" w:sz="6" w:space="0" w:color="000000"/>
            </w:tcBorders>
          </w:tcPr>
          <w:p w14:paraId="6B4721C7" w14:textId="77777777" w:rsidR="00F149E2" w:rsidRPr="00350B76" w:rsidRDefault="00F149E2" w:rsidP="00651AC0">
            <w:pPr>
              <w:pStyle w:val="TAC"/>
            </w:pPr>
            <w:r w:rsidRPr="00350B76">
              <w:t>GET</w:t>
            </w:r>
          </w:p>
        </w:tc>
        <w:tc>
          <w:tcPr>
            <w:tcW w:w="573" w:type="pct"/>
            <w:tcBorders>
              <w:top w:val="single" w:sz="4" w:space="0" w:color="auto"/>
              <w:left w:val="single" w:sz="6" w:space="0" w:color="000000"/>
              <w:bottom w:val="single" w:sz="4" w:space="0" w:color="auto"/>
              <w:right w:val="single" w:sz="6" w:space="0" w:color="000000"/>
            </w:tcBorders>
          </w:tcPr>
          <w:p w14:paraId="22E7C24F" w14:textId="77777777" w:rsidR="00F149E2" w:rsidRPr="00350B76" w:rsidRDefault="00F149E2" w:rsidP="00651AC0">
            <w:pPr>
              <w:pStyle w:val="TAL"/>
            </w:pPr>
            <w:r w:rsidRPr="00350B76">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01623A5" w14:textId="77777777" w:rsidR="00F149E2" w:rsidRPr="00350B76" w:rsidRDefault="00F149E2" w:rsidP="00651AC0">
            <w:pPr>
              <w:pStyle w:val="TAL"/>
            </w:pPr>
            <w:r w:rsidRPr="00350B76">
              <w:t>The '</w:t>
            </w:r>
            <w:proofErr w:type="spellStart"/>
            <w:r w:rsidRPr="00350B76">
              <w:t>searchId</w:t>
            </w:r>
            <w:proofErr w:type="spellEnd"/>
            <w:r w:rsidRPr="00350B76">
              <w:t>' parameter returned in the response can be used as the '</w:t>
            </w:r>
            <w:proofErr w:type="spellStart"/>
            <w:r w:rsidRPr="00350B76">
              <w:t>searchId</w:t>
            </w:r>
            <w:proofErr w:type="spellEnd"/>
            <w:r w:rsidRPr="00350B76">
              <w:t>' parameter in the GET request to '/searches/{</w:t>
            </w:r>
            <w:proofErr w:type="spellStart"/>
            <w:r w:rsidRPr="00350B76">
              <w:t>searchId</w:t>
            </w:r>
            <w:proofErr w:type="spellEnd"/>
            <w:r w:rsidRPr="00350B76">
              <w:t>}'</w:t>
            </w:r>
          </w:p>
        </w:tc>
      </w:tr>
      <w:tr w:rsidR="00F149E2" w:rsidRPr="00350B76" w14:paraId="7689658F" w14:textId="77777777" w:rsidTr="00651AC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24BC749" w14:textId="77777777" w:rsidR="00F149E2" w:rsidRPr="00350B76" w:rsidRDefault="00F149E2" w:rsidP="00651AC0">
            <w:pPr>
              <w:pStyle w:val="TAL"/>
            </w:pPr>
            <w:proofErr w:type="spellStart"/>
            <w:r w:rsidRPr="00350B76">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0290DA3" w14:textId="77777777" w:rsidR="00F149E2" w:rsidRPr="00350B76" w:rsidRDefault="00F149E2" w:rsidP="00651AC0">
            <w:pPr>
              <w:pStyle w:val="TAL"/>
            </w:pPr>
            <w:r w:rsidRPr="00350B76">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1FD2969" w14:textId="77777777" w:rsidR="00F149E2" w:rsidRPr="00350B76" w:rsidRDefault="00F149E2" w:rsidP="00651AC0">
            <w:pPr>
              <w:pStyle w:val="TAC"/>
            </w:pPr>
            <w:r w:rsidRPr="00350B76">
              <w:t>GET</w:t>
            </w:r>
          </w:p>
        </w:tc>
        <w:tc>
          <w:tcPr>
            <w:tcW w:w="573" w:type="pct"/>
            <w:tcBorders>
              <w:top w:val="single" w:sz="4" w:space="0" w:color="auto"/>
              <w:left w:val="single" w:sz="6" w:space="0" w:color="000000"/>
              <w:bottom w:val="single" w:sz="6" w:space="0" w:color="000000"/>
              <w:right w:val="single" w:sz="6" w:space="0" w:color="000000"/>
            </w:tcBorders>
          </w:tcPr>
          <w:p w14:paraId="182AA373" w14:textId="77777777" w:rsidR="00F149E2" w:rsidRPr="00350B76" w:rsidRDefault="00F149E2" w:rsidP="00651AC0">
            <w:pPr>
              <w:pStyle w:val="TAL"/>
            </w:pPr>
            <w:r w:rsidRPr="00350B76">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2175" w14:textId="77777777" w:rsidR="00F149E2" w:rsidRPr="00350B76" w:rsidRDefault="00F149E2" w:rsidP="00651AC0">
            <w:pPr>
              <w:pStyle w:val="TAL"/>
            </w:pPr>
            <w:r w:rsidRPr="00350B76">
              <w:t>The '</w:t>
            </w:r>
            <w:proofErr w:type="spellStart"/>
            <w:r w:rsidRPr="00350B76">
              <w:t>searchId</w:t>
            </w:r>
            <w:proofErr w:type="spellEnd"/>
            <w:r w:rsidRPr="00350B76">
              <w:t>' parameter returned in the response can be used as the '</w:t>
            </w:r>
            <w:proofErr w:type="spellStart"/>
            <w:r w:rsidRPr="00350B76">
              <w:t>searchId</w:t>
            </w:r>
            <w:proofErr w:type="spellEnd"/>
            <w:r w:rsidRPr="00350B76">
              <w:t>' parameter in the GET request to '/searches/{</w:t>
            </w:r>
            <w:proofErr w:type="spellStart"/>
            <w:r w:rsidRPr="00350B76">
              <w:t>searchId</w:t>
            </w:r>
            <w:proofErr w:type="spellEnd"/>
            <w:r w:rsidRPr="00350B76">
              <w:t>}/complete'</w:t>
            </w:r>
          </w:p>
        </w:tc>
      </w:tr>
    </w:tbl>
    <w:p w14:paraId="100A19E9" w14:textId="77777777" w:rsidR="00F149E2" w:rsidRDefault="00F149E2" w:rsidP="00F149E2"/>
    <w:p w14:paraId="1F2ABF52" w14:textId="77777777" w:rsidR="00F149E2" w:rsidRPr="00F149E2" w:rsidRDefault="00F149E2"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0FA42" w14:textId="77777777" w:rsidR="002B741B" w:rsidRDefault="002B741B">
      <w:r>
        <w:separator/>
      </w:r>
    </w:p>
  </w:endnote>
  <w:endnote w:type="continuationSeparator" w:id="0">
    <w:p w14:paraId="3D2CBB45" w14:textId="77777777" w:rsidR="002B741B" w:rsidRDefault="002B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4B69F" w14:textId="77777777" w:rsidR="002B741B" w:rsidRDefault="002B741B">
      <w:r>
        <w:separator/>
      </w:r>
    </w:p>
  </w:footnote>
  <w:footnote w:type="continuationSeparator" w:id="0">
    <w:p w14:paraId="78B854B9" w14:textId="77777777" w:rsidR="002B741B" w:rsidRDefault="002B7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nsid w:val="3EA91949"/>
    <w:multiLevelType w:val="hybridMultilevel"/>
    <w:tmpl w:val="3F3078A4"/>
    <w:lvl w:ilvl="0" w:tplc="5ED22F6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7"/>
  </w:num>
  <w:num w:numId="4">
    <w:abstractNumId w:val="14"/>
  </w:num>
  <w:num w:numId="5">
    <w:abstractNumId w:val="28"/>
  </w:num>
  <w:num w:numId="6">
    <w:abstractNumId w:val="45"/>
  </w:num>
  <w:num w:numId="7">
    <w:abstractNumId w:val="32"/>
  </w:num>
  <w:num w:numId="8">
    <w:abstractNumId w:val="39"/>
  </w:num>
  <w:num w:numId="9">
    <w:abstractNumId w:val="8"/>
  </w:num>
  <w:num w:numId="10">
    <w:abstractNumId w:val="15"/>
  </w:num>
  <w:num w:numId="11">
    <w:abstractNumId w:val="22"/>
  </w:num>
  <w:num w:numId="12">
    <w:abstractNumId w:val="31"/>
  </w:num>
  <w:num w:numId="13">
    <w:abstractNumId w:val="21"/>
  </w:num>
  <w:num w:numId="14">
    <w:abstractNumId w:val="29"/>
  </w:num>
  <w:num w:numId="15">
    <w:abstractNumId w:val="9"/>
  </w:num>
  <w:num w:numId="16">
    <w:abstractNumId w:val="36"/>
  </w:num>
  <w:num w:numId="17">
    <w:abstractNumId w:val="19"/>
  </w:num>
  <w:num w:numId="18">
    <w:abstractNumId w:val="10"/>
  </w:num>
  <w:num w:numId="19">
    <w:abstractNumId w:val="44"/>
  </w:num>
  <w:num w:numId="20">
    <w:abstractNumId w:val="24"/>
  </w:num>
  <w:num w:numId="21">
    <w:abstractNumId w:val="42"/>
  </w:num>
  <w:num w:numId="22">
    <w:abstractNumId w:val="40"/>
  </w:num>
  <w:num w:numId="23">
    <w:abstractNumId w:val="34"/>
  </w:num>
  <w:num w:numId="24">
    <w:abstractNumId w:val="3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41"/>
  </w:num>
  <w:num w:numId="28">
    <w:abstractNumId w:val="13"/>
  </w:num>
  <w:num w:numId="29">
    <w:abstractNumId w:val="27"/>
  </w:num>
  <w:num w:numId="3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1"/>
  </w:num>
  <w:num w:numId="33">
    <w:abstractNumId w:val="38"/>
  </w:num>
  <w:num w:numId="34">
    <w:abstractNumId w:val="43"/>
  </w:num>
  <w:num w:numId="35">
    <w:abstractNumId w:val="37"/>
  </w:num>
  <w:num w:numId="36">
    <w:abstractNumId w:val="33"/>
  </w:num>
  <w:num w:numId="37">
    <w:abstractNumId w:val="46"/>
  </w:num>
  <w:num w:numId="38">
    <w:abstractNumId w:val="23"/>
  </w:num>
  <w:num w:numId="39">
    <w:abstractNumId w:val="18"/>
  </w:num>
  <w:num w:numId="40">
    <w:abstractNumId w:val="12"/>
  </w:num>
  <w:num w:numId="41">
    <w:abstractNumId w:val="20"/>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28F9"/>
    <w:rsid w:val="00095F86"/>
    <w:rsid w:val="000A6394"/>
    <w:rsid w:val="000A7C37"/>
    <w:rsid w:val="000B53C8"/>
    <w:rsid w:val="000B7FED"/>
    <w:rsid w:val="000C038A"/>
    <w:rsid w:val="000C6598"/>
    <w:rsid w:val="000D44B3"/>
    <w:rsid w:val="00127BAC"/>
    <w:rsid w:val="00145D43"/>
    <w:rsid w:val="00192C46"/>
    <w:rsid w:val="001A08B3"/>
    <w:rsid w:val="001A7B60"/>
    <w:rsid w:val="001B52F0"/>
    <w:rsid w:val="001B7A65"/>
    <w:rsid w:val="001C7264"/>
    <w:rsid w:val="001E41F3"/>
    <w:rsid w:val="0026004D"/>
    <w:rsid w:val="002640DD"/>
    <w:rsid w:val="00265A09"/>
    <w:rsid w:val="00267E20"/>
    <w:rsid w:val="00275D12"/>
    <w:rsid w:val="0027668F"/>
    <w:rsid w:val="00284FEB"/>
    <w:rsid w:val="002860C4"/>
    <w:rsid w:val="00290A19"/>
    <w:rsid w:val="002A4E19"/>
    <w:rsid w:val="002B5741"/>
    <w:rsid w:val="002B741B"/>
    <w:rsid w:val="002D6DAE"/>
    <w:rsid w:val="002E472E"/>
    <w:rsid w:val="002E6B3E"/>
    <w:rsid w:val="00305409"/>
    <w:rsid w:val="003609EF"/>
    <w:rsid w:val="0036231A"/>
    <w:rsid w:val="00374DD4"/>
    <w:rsid w:val="003B69F1"/>
    <w:rsid w:val="003D454E"/>
    <w:rsid w:val="003E1A36"/>
    <w:rsid w:val="003E63E6"/>
    <w:rsid w:val="00402579"/>
    <w:rsid w:val="00410371"/>
    <w:rsid w:val="004242F1"/>
    <w:rsid w:val="004509F7"/>
    <w:rsid w:val="004A5004"/>
    <w:rsid w:val="004B75B7"/>
    <w:rsid w:val="0051580D"/>
    <w:rsid w:val="00527AE5"/>
    <w:rsid w:val="00547111"/>
    <w:rsid w:val="0057588F"/>
    <w:rsid w:val="00592D74"/>
    <w:rsid w:val="005E2C44"/>
    <w:rsid w:val="00621188"/>
    <w:rsid w:val="00623379"/>
    <w:rsid w:val="006257ED"/>
    <w:rsid w:val="006324AB"/>
    <w:rsid w:val="00665C47"/>
    <w:rsid w:val="00695808"/>
    <w:rsid w:val="006A3012"/>
    <w:rsid w:val="006A51C5"/>
    <w:rsid w:val="006B23C2"/>
    <w:rsid w:val="006B46FB"/>
    <w:rsid w:val="006E21FB"/>
    <w:rsid w:val="00745100"/>
    <w:rsid w:val="00770B7B"/>
    <w:rsid w:val="00792342"/>
    <w:rsid w:val="00796E2D"/>
    <w:rsid w:val="007977A8"/>
    <w:rsid w:val="007B512A"/>
    <w:rsid w:val="007B6F63"/>
    <w:rsid w:val="007C2097"/>
    <w:rsid w:val="007C2577"/>
    <w:rsid w:val="007D6A07"/>
    <w:rsid w:val="007D7F5D"/>
    <w:rsid w:val="007E422B"/>
    <w:rsid w:val="007F7259"/>
    <w:rsid w:val="008040A8"/>
    <w:rsid w:val="008279FA"/>
    <w:rsid w:val="008626E7"/>
    <w:rsid w:val="00870EE7"/>
    <w:rsid w:val="008863B9"/>
    <w:rsid w:val="008A45A6"/>
    <w:rsid w:val="008B45DB"/>
    <w:rsid w:val="008D6101"/>
    <w:rsid w:val="008F3789"/>
    <w:rsid w:val="008F686C"/>
    <w:rsid w:val="0090644D"/>
    <w:rsid w:val="009148DE"/>
    <w:rsid w:val="00941E30"/>
    <w:rsid w:val="009777D9"/>
    <w:rsid w:val="00991B88"/>
    <w:rsid w:val="009A5753"/>
    <w:rsid w:val="009A579D"/>
    <w:rsid w:val="009B1FE7"/>
    <w:rsid w:val="009D01BF"/>
    <w:rsid w:val="009E3297"/>
    <w:rsid w:val="009F734F"/>
    <w:rsid w:val="00A246B6"/>
    <w:rsid w:val="00A47E70"/>
    <w:rsid w:val="00A50CF0"/>
    <w:rsid w:val="00A518A8"/>
    <w:rsid w:val="00A7154D"/>
    <w:rsid w:val="00A7671C"/>
    <w:rsid w:val="00A93F7B"/>
    <w:rsid w:val="00AA2CBC"/>
    <w:rsid w:val="00AC5820"/>
    <w:rsid w:val="00AD1CD8"/>
    <w:rsid w:val="00AF53F3"/>
    <w:rsid w:val="00B258BB"/>
    <w:rsid w:val="00B52AAE"/>
    <w:rsid w:val="00B67B97"/>
    <w:rsid w:val="00B9511E"/>
    <w:rsid w:val="00B968C8"/>
    <w:rsid w:val="00BA3EC5"/>
    <w:rsid w:val="00BA51D9"/>
    <w:rsid w:val="00BB425D"/>
    <w:rsid w:val="00BB5DFC"/>
    <w:rsid w:val="00BC7805"/>
    <w:rsid w:val="00BD279D"/>
    <w:rsid w:val="00BD6BB8"/>
    <w:rsid w:val="00C04958"/>
    <w:rsid w:val="00C22633"/>
    <w:rsid w:val="00C25B8B"/>
    <w:rsid w:val="00C41921"/>
    <w:rsid w:val="00C57957"/>
    <w:rsid w:val="00C57974"/>
    <w:rsid w:val="00C66BA2"/>
    <w:rsid w:val="00C95985"/>
    <w:rsid w:val="00CB5EC6"/>
    <w:rsid w:val="00CC5026"/>
    <w:rsid w:val="00CC68D0"/>
    <w:rsid w:val="00D03F9A"/>
    <w:rsid w:val="00D06D51"/>
    <w:rsid w:val="00D243F1"/>
    <w:rsid w:val="00D24991"/>
    <w:rsid w:val="00D50255"/>
    <w:rsid w:val="00D54024"/>
    <w:rsid w:val="00D66520"/>
    <w:rsid w:val="00D66A2F"/>
    <w:rsid w:val="00DE34CF"/>
    <w:rsid w:val="00E11E60"/>
    <w:rsid w:val="00E13F3D"/>
    <w:rsid w:val="00E3434B"/>
    <w:rsid w:val="00E34898"/>
    <w:rsid w:val="00E669A7"/>
    <w:rsid w:val="00EB09B7"/>
    <w:rsid w:val="00EE36BB"/>
    <w:rsid w:val="00EE420B"/>
    <w:rsid w:val="00EE7D7C"/>
    <w:rsid w:val="00EF2BD6"/>
    <w:rsid w:val="00EF367D"/>
    <w:rsid w:val="00F149E2"/>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5Char">
    <w:name w:val="标题 5 Char"/>
    <w:link w:val="5"/>
    <w:rsid w:val="004A5004"/>
    <w:rPr>
      <w:rFonts w:ascii="Arial" w:hAnsi="Arial"/>
      <w:sz w:val="22"/>
      <w:lang w:val="en-GB" w:eastAsia="en-US"/>
    </w:rPr>
  </w:style>
  <w:style w:type="character" w:customStyle="1" w:styleId="Char">
    <w:name w:val="页眉 Char"/>
    <w:link w:val="a4"/>
    <w:rsid w:val="004A5004"/>
    <w:rPr>
      <w:rFonts w:ascii="Arial" w:hAnsi="Arial"/>
      <w:b/>
      <w:noProof/>
      <w:sz w:val="18"/>
      <w:lang w:val="en-GB" w:eastAsia="en-US"/>
    </w:rPr>
  </w:style>
  <w:style w:type="character" w:customStyle="1" w:styleId="Char2">
    <w:name w:val="页脚 Char"/>
    <w:link w:val="a9"/>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qFormat/>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character" w:customStyle="1" w:styleId="Char4">
    <w:name w:val="批注框文本 Char"/>
    <w:link w:val="ae"/>
    <w:rsid w:val="004A5004"/>
    <w:rPr>
      <w:rFonts w:ascii="Tahoma" w:hAnsi="Tahoma" w:cs="Tahoma"/>
      <w:sz w:val="16"/>
      <w:szCs w:val="16"/>
      <w:lang w:val="en-GB" w:eastAsia="en-US"/>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1">
    <w:name w:val="列表 Char"/>
    <w:link w:val="a8"/>
    <w:rsid w:val="004A5004"/>
    <w:rPr>
      <w:rFonts w:ascii="Times New Roman" w:hAnsi="Times New Roman"/>
      <w:lang w:val="en-GB" w:eastAsia="en-US"/>
    </w:rPr>
  </w:style>
  <w:style w:type="character" w:customStyle="1" w:styleId="Char0">
    <w:name w:val="脚注文本 Char"/>
    <w:link w:val="a6"/>
    <w:rsid w:val="004A5004"/>
    <w:rPr>
      <w:rFonts w:ascii="Times New Roman" w:hAnsi="Times New Roman"/>
      <w:sz w:val="16"/>
      <w:lang w:val="en-GB" w:eastAsia="en-US"/>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3">
    <w:name w:val="批注文字 Char"/>
    <w:link w:val="ac"/>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character" w:customStyle="1" w:styleId="Char5">
    <w:name w:val="批注主题 Char"/>
    <w:link w:val="af"/>
    <w:rsid w:val="004A5004"/>
    <w:rPr>
      <w:rFonts w:ascii="Times New Roman" w:hAnsi="Times New Roman"/>
      <w:b/>
      <w:bCs/>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Char6">
    <w:name w:val="文档结构图 Char"/>
    <w:link w:val="af0"/>
    <w:rsid w:val="004A5004"/>
    <w:rPr>
      <w:rFonts w:ascii="Tahoma" w:hAnsi="Tahoma" w:cs="Tahoma"/>
      <w:shd w:val="clear" w:color="auto" w:fill="000080"/>
      <w:lang w:val="en-GB" w:eastAsia="en-US"/>
    </w:rPr>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styleId="af6">
    <w:name w:val="index heading"/>
    <w:basedOn w:val="a"/>
    <w:next w:val="a"/>
    <w:rsid w:val="00F149E2"/>
    <w:pPr>
      <w:pBdr>
        <w:top w:val="single" w:sz="12" w:space="0" w:color="auto"/>
      </w:pBdr>
      <w:spacing w:before="360" w:after="240"/>
    </w:pPr>
    <w:rPr>
      <w:rFonts w:eastAsia="等线"/>
      <w:b/>
      <w:i/>
      <w:sz w:val="26"/>
    </w:rPr>
  </w:style>
  <w:style w:type="paragraph" w:customStyle="1" w:styleId="INDENT1">
    <w:name w:val="INDENT1"/>
    <w:basedOn w:val="a"/>
    <w:rsid w:val="00F149E2"/>
    <w:pPr>
      <w:ind w:left="851"/>
    </w:pPr>
    <w:rPr>
      <w:rFonts w:eastAsia="等线"/>
    </w:rPr>
  </w:style>
  <w:style w:type="paragraph" w:customStyle="1" w:styleId="INDENT3">
    <w:name w:val="INDENT3"/>
    <w:basedOn w:val="a"/>
    <w:rsid w:val="00F149E2"/>
    <w:pPr>
      <w:ind w:left="1701" w:hanging="567"/>
    </w:pPr>
    <w:rPr>
      <w:rFonts w:eastAsia="等线"/>
    </w:rPr>
  </w:style>
  <w:style w:type="paragraph" w:customStyle="1" w:styleId="FigureTitle">
    <w:name w:val="Figure_Title"/>
    <w:basedOn w:val="a"/>
    <w:next w:val="a"/>
    <w:rsid w:val="00F149E2"/>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149E2"/>
    <w:pPr>
      <w:keepNext/>
      <w:keepLines/>
    </w:pPr>
    <w:rPr>
      <w:rFonts w:eastAsia="等线"/>
      <w:b/>
    </w:rPr>
  </w:style>
  <w:style w:type="paragraph" w:customStyle="1" w:styleId="enumlev2">
    <w:name w:val="enumlev2"/>
    <w:basedOn w:val="a"/>
    <w:rsid w:val="00F149E2"/>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149E2"/>
    <w:pPr>
      <w:keepNext/>
      <w:keepLines/>
      <w:spacing w:before="240"/>
      <w:ind w:left="1418"/>
    </w:pPr>
    <w:rPr>
      <w:rFonts w:ascii="Arial" w:eastAsia="等线" w:hAnsi="Arial"/>
      <w:b/>
      <w:sz w:val="36"/>
      <w:lang w:val="en-US"/>
    </w:rPr>
  </w:style>
  <w:style w:type="paragraph" w:styleId="af7">
    <w:name w:val="caption"/>
    <w:basedOn w:val="a"/>
    <w:next w:val="a"/>
    <w:qFormat/>
    <w:rsid w:val="00F149E2"/>
    <w:pPr>
      <w:spacing w:before="120" w:after="120"/>
    </w:pPr>
    <w:rPr>
      <w:rFonts w:eastAsia="等线"/>
      <w:b/>
    </w:rPr>
  </w:style>
  <w:style w:type="paragraph" w:customStyle="1" w:styleId="Af8">
    <w:name w:val="正文 A"/>
    <w:rsid w:val="00F149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9">
    <w:name w:val="无"/>
    <w:rsid w:val="00F149E2"/>
  </w:style>
  <w:style w:type="character" w:customStyle="1" w:styleId="EditorsNoteCharChar">
    <w:name w:val="Editor's Note Char Char"/>
    <w:rsid w:val="00F149E2"/>
    <w:rPr>
      <w:rFonts w:ascii="Times New Roman" w:hAnsi="Times New Roman"/>
      <w:color w:val="FF0000"/>
      <w:lang w:eastAsia="en-US"/>
    </w:rPr>
  </w:style>
  <w:style w:type="character" w:customStyle="1" w:styleId="alt-edited">
    <w:name w:val="alt-edited"/>
    <w:rsid w:val="00F149E2"/>
  </w:style>
  <w:style w:type="character" w:styleId="HTML">
    <w:name w:val="HTML Cite"/>
    <w:uiPriority w:val="99"/>
    <w:unhideWhenUsed/>
    <w:rsid w:val="00F149E2"/>
    <w:rPr>
      <w:i/>
      <w:iCs/>
    </w:rPr>
  </w:style>
  <w:style w:type="character" w:customStyle="1" w:styleId="6Char">
    <w:name w:val="标题 6 Char"/>
    <w:link w:val="6"/>
    <w:rsid w:val="00F149E2"/>
    <w:rPr>
      <w:rFonts w:ascii="Arial" w:hAnsi="Arial"/>
      <w:lang w:val="en-GB" w:eastAsia="en-US"/>
    </w:rPr>
  </w:style>
  <w:style w:type="character" w:customStyle="1" w:styleId="UnresolvedMention1">
    <w:name w:val="Unresolved Mention1"/>
    <w:uiPriority w:val="99"/>
    <w:semiHidden/>
    <w:unhideWhenUsed/>
    <w:rsid w:val="00F149E2"/>
    <w:rPr>
      <w:color w:val="808080"/>
      <w:shd w:val="clear" w:color="auto" w:fill="E6E6E6"/>
    </w:rPr>
  </w:style>
  <w:style w:type="character" w:customStyle="1" w:styleId="4Char">
    <w:name w:val="标题 4 Char"/>
    <w:link w:val="4"/>
    <w:rsid w:val="00F149E2"/>
    <w:rPr>
      <w:rFonts w:ascii="Arial" w:hAnsi="Arial"/>
      <w:sz w:val="24"/>
      <w:lang w:val="en-GB" w:eastAsia="en-US"/>
    </w:rPr>
  </w:style>
  <w:style w:type="paragraph" w:styleId="afa">
    <w:name w:val="Revision"/>
    <w:hidden/>
    <w:uiPriority w:val="99"/>
    <w:semiHidden/>
    <w:rsid w:val="00F149E2"/>
    <w:rPr>
      <w:rFonts w:ascii="Times New Roman" w:eastAsia="等线" w:hAnsi="Times New Roman"/>
      <w:lang w:val="en-GB" w:eastAsia="en-US"/>
    </w:rPr>
  </w:style>
  <w:style w:type="character" w:customStyle="1" w:styleId="TALChar1">
    <w:name w:val="TAL Char1"/>
    <w:rsid w:val="00F149E2"/>
    <w:rPr>
      <w:rFonts w:ascii="Arial" w:hAnsi="Arial"/>
      <w:sz w:val="18"/>
      <w:lang w:val="en-GB" w:eastAsia="en-US"/>
    </w:rPr>
  </w:style>
  <w:style w:type="character" w:customStyle="1" w:styleId="7Char">
    <w:name w:val="标题 7 Char"/>
    <w:link w:val="7"/>
    <w:rsid w:val="00F149E2"/>
    <w:rPr>
      <w:rFonts w:ascii="Arial" w:hAnsi="Arial"/>
      <w:lang w:val="en-GB" w:eastAsia="en-US"/>
    </w:rPr>
  </w:style>
  <w:style w:type="character" w:customStyle="1" w:styleId="8Char">
    <w:name w:val="标题 8 Char"/>
    <w:link w:val="8"/>
    <w:rsid w:val="00F149E2"/>
    <w:rPr>
      <w:rFonts w:ascii="Arial" w:hAnsi="Arial"/>
      <w:sz w:val="36"/>
      <w:lang w:val="en-GB" w:eastAsia="en-US"/>
    </w:rPr>
  </w:style>
  <w:style w:type="character" w:customStyle="1" w:styleId="9Char">
    <w:name w:val="标题 9 Char"/>
    <w:link w:val="9"/>
    <w:rsid w:val="00F149E2"/>
    <w:rPr>
      <w:rFonts w:ascii="Arial" w:hAnsi="Arial"/>
      <w:sz w:val="36"/>
      <w:lang w:val="en-GB" w:eastAsia="en-US"/>
    </w:rPr>
  </w:style>
  <w:style w:type="paragraph" w:customStyle="1" w:styleId="msonormal0">
    <w:name w:val="msonormal"/>
    <w:basedOn w:val="a"/>
    <w:rsid w:val="00F149E2"/>
    <w:pPr>
      <w:spacing w:before="100" w:beforeAutospacing="1" w:after="100" w:afterAutospacing="1"/>
    </w:pPr>
    <w:rPr>
      <w:rFonts w:eastAsia="等线"/>
      <w:sz w:val="24"/>
      <w:szCs w:val="24"/>
      <w:lang w:eastAsia="en-GB"/>
    </w:rPr>
  </w:style>
  <w:style w:type="character" w:customStyle="1" w:styleId="B1Char1">
    <w:name w:val="B1 Char1"/>
    <w:rsid w:val="00F149E2"/>
    <w:rPr>
      <w:rFonts w:ascii="Times New Roman" w:hAnsi="Times New Roman"/>
      <w:lang w:val="en-GB" w:eastAsia="en-US"/>
    </w:rPr>
  </w:style>
  <w:style w:type="character" w:customStyle="1" w:styleId="TAHCar">
    <w:name w:val="TAH Car"/>
    <w:locked/>
    <w:rsid w:val="00F149E2"/>
    <w:rPr>
      <w:rFonts w:ascii="Arial" w:hAnsi="Arial"/>
      <w:b/>
      <w:sz w:val="18"/>
      <w:lang w:val="en-GB" w:eastAsia="en-US"/>
    </w:rPr>
  </w:style>
  <w:style w:type="character" w:customStyle="1" w:styleId="apple-converted-space">
    <w:name w:val="apple-converted-space"/>
    <w:rsid w:val="00F14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8C49F-B510-4414-B9FB-6217BFDE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28</Pages>
  <Words>11500</Words>
  <Characters>65551</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13</cp:revision>
  <cp:lastPrinted>1899-12-31T23:00:00Z</cp:lastPrinted>
  <dcterms:created xsi:type="dcterms:W3CDTF">2021-03-04T10:20:00Z</dcterms:created>
  <dcterms:modified xsi:type="dcterms:W3CDTF">2021-08-24T10:52:00Z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